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67C3B08F" w:rsidR="00A24F28" w:rsidRPr="00BB34B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B34B0">
        <w:rPr>
          <w:rFonts w:ascii="Arial" w:eastAsia="Arial Unicode MS" w:hAnsi="Arial" w:cs="Arial"/>
          <w:b/>
          <w:bCs/>
          <w:sz w:val="24"/>
        </w:rPr>
        <w:t>3GPP TSG-WG SA2 Meeting #</w:t>
      </w:r>
      <w:r w:rsidR="00904FA1" w:rsidRPr="00BB34B0">
        <w:rPr>
          <w:rFonts w:ascii="Arial" w:eastAsia="Arial Unicode MS" w:hAnsi="Arial" w:cs="Arial"/>
          <w:b/>
          <w:bCs/>
          <w:sz w:val="24"/>
        </w:rPr>
        <w:t>15</w:t>
      </w:r>
      <w:r w:rsidR="00904FA1">
        <w:rPr>
          <w:rFonts w:ascii="Arial" w:eastAsia="Arial Unicode MS" w:hAnsi="Arial" w:cs="Arial"/>
          <w:b/>
          <w:bCs/>
          <w:sz w:val="24"/>
        </w:rPr>
        <w:t>1</w:t>
      </w:r>
      <w:r w:rsidR="00904FA1" w:rsidRPr="00BB34B0">
        <w:rPr>
          <w:rFonts w:ascii="Arial" w:eastAsia="Arial Unicode MS" w:hAnsi="Arial" w:cs="Arial"/>
          <w:b/>
          <w:bCs/>
          <w:sz w:val="24"/>
        </w:rPr>
        <w:t xml:space="preserve">E </w:t>
      </w:r>
      <w:r w:rsidR="00F47CC0" w:rsidRPr="00BB34B0">
        <w:rPr>
          <w:rFonts w:ascii="Arial" w:eastAsia="Arial Unicode MS" w:hAnsi="Arial" w:cs="Arial"/>
          <w:b/>
          <w:bCs/>
          <w:sz w:val="24"/>
        </w:rPr>
        <w:t>e-meeting</w:t>
      </w:r>
      <w:r w:rsidRPr="00BB34B0">
        <w:rPr>
          <w:rFonts w:ascii="Arial" w:eastAsia="Arial Unicode MS" w:hAnsi="Arial" w:cs="Arial"/>
          <w:b/>
          <w:bCs/>
          <w:sz w:val="24"/>
        </w:rPr>
        <w:t xml:space="preserve"> </w:t>
      </w:r>
      <w:r w:rsidRPr="00BB34B0">
        <w:rPr>
          <w:rFonts w:ascii="Arial" w:eastAsia="Arial Unicode MS" w:hAnsi="Arial" w:cs="Arial"/>
          <w:b/>
          <w:bCs/>
          <w:sz w:val="24"/>
        </w:rPr>
        <w:tab/>
      </w:r>
      <w:r w:rsidR="00FA1B68" w:rsidRPr="00FA1B68">
        <w:rPr>
          <w:rFonts w:ascii="Arial" w:eastAsia="宋体" w:hAnsi="Arial"/>
          <w:b/>
          <w:i/>
          <w:noProof/>
          <w:color w:val="auto"/>
          <w:sz w:val="28"/>
          <w:lang w:eastAsia="en-US"/>
        </w:rPr>
        <w:t>S2-2203784</w:t>
      </w:r>
      <w:ins w:id="0" w:author="hw user2" w:date="2022-05-17T10:42:00Z">
        <w:r w:rsidR="00130829" w:rsidRPr="00130829">
          <w:rPr>
            <w:rFonts w:ascii="Arial" w:eastAsia="宋体" w:hAnsi="Arial"/>
            <w:b/>
            <w:i/>
            <w:noProof/>
            <w:color w:val="auto"/>
            <w:sz w:val="28"/>
            <w:highlight w:val="yellow"/>
            <w:lang w:eastAsia="en-US"/>
            <w:rPrChange w:id="1" w:author="hw user2" w:date="2022-05-17T10:42:00Z">
              <w:rPr>
                <w:rFonts w:ascii="Arial" w:eastAsia="宋体" w:hAnsi="Arial"/>
                <w:b/>
                <w:i/>
                <w:noProof/>
                <w:color w:val="auto"/>
                <w:sz w:val="28"/>
                <w:lang w:eastAsia="en-US"/>
              </w:rPr>
            </w:rPrChange>
          </w:rPr>
          <w:t>r02</w:t>
        </w:r>
      </w:ins>
    </w:p>
    <w:p w14:paraId="6B4DC1D5" w14:textId="491B7F6D" w:rsidR="00A24F28" w:rsidRPr="00BB34B0"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B34B0">
        <w:rPr>
          <w:rFonts w:ascii="Arial" w:eastAsia="Arial Unicode MS" w:hAnsi="Arial" w:cs="Arial"/>
          <w:b/>
          <w:bCs/>
          <w:sz w:val="24"/>
        </w:rPr>
        <w:t>Elbonia</w:t>
      </w:r>
      <w:proofErr w:type="spellEnd"/>
      <w:r w:rsidRPr="00BB34B0">
        <w:rPr>
          <w:rFonts w:ascii="Arial" w:eastAsia="Arial Unicode MS" w:hAnsi="Arial" w:cs="Arial"/>
          <w:b/>
          <w:bCs/>
          <w:sz w:val="24"/>
        </w:rPr>
        <w:t xml:space="preserve">, </w:t>
      </w:r>
      <w:r w:rsidR="00904FA1">
        <w:rPr>
          <w:rFonts w:ascii="Arial" w:eastAsia="Arial Unicode MS" w:hAnsi="Arial" w:cs="Arial"/>
          <w:b/>
          <w:bCs/>
          <w:sz w:val="24"/>
        </w:rPr>
        <w:t>May</w:t>
      </w:r>
      <w:r w:rsidR="00904FA1" w:rsidRPr="00BB34B0">
        <w:rPr>
          <w:rFonts w:ascii="Arial" w:eastAsia="Arial Unicode MS" w:hAnsi="Arial" w:cs="Arial"/>
          <w:b/>
          <w:bCs/>
          <w:sz w:val="24"/>
        </w:rPr>
        <w:t xml:space="preserve"> </w:t>
      </w:r>
      <w:r w:rsidR="00904FA1">
        <w:rPr>
          <w:rFonts w:ascii="Arial" w:eastAsia="Arial Unicode MS" w:hAnsi="Arial" w:cs="Arial"/>
          <w:b/>
          <w:bCs/>
          <w:sz w:val="24"/>
        </w:rPr>
        <w:t>1</w:t>
      </w:r>
      <w:r w:rsidR="00790CE2" w:rsidRPr="00BB34B0">
        <w:rPr>
          <w:rFonts w:ascii="Arial" w:eastAsia="Arial Unicode MS" w:hAnsi="Arial" w:cs="Arial"/>
          <w:b/>
          <w:bCs/>
          <w:sz w:val="24"/>
        </w:rPr>
        <w:t>6</w:t>
      </w:r>
      <w:r w:rsidR="00790CE2" w:rsidRPr="00BB34B0">
        <w:rPr>
          <w:rFonts w:ascii="Arial" w:eastAsia="Arial Unicode MS" w:hAnsi="Arial" w:cs="Arial"/>
          <w:b/>
          <w:bCs/>
          <w:sz w:val="24"/>
          <w:vertAlign w:val="superscript"/>
        </w:rPr>
        <w:t>th</w:t>
      </w:r>
      <w:r w:rsidR="00790CE2" w:rsidRPr="00BB34B0">
        <w:rPr>
          <w:rFonts w:ascii="Arial" w:eastAsia="Arial Unicode MS" w:hAnsi="Arial" w:cs="Arial"/>
          <w:b/>
          <w:bCs/>
          <w:sz w:val="24"/>
        </w:rPr>
        <w:t xml:space="preserve"> </w:t>
      </w:r>
      <w:r w:rsidR="00061913" w:rsidRPr="00BB34B0">
        <w:rPr>
          <w:rFonts w:ascii="Arial" w:eastAsia="Arial Unicode MS" w:hAnsi="Arial" w:cs="Arial"/>
          <w:b/>
          <w:bCs/>
          <w:sz w:val="24"/>
        </w:rPr>
        <w:t xml:space="preserve">– </w:t>
      </w:r>
      <w:r w:rsidR="00790CE2" w:rsidRPr="00BB34B0">
        <w:rPr>
          <w:rFonts w:ascii="Arial" w:eastAsia="Arial Unicode MS" w:hAnsi="Arial" w:cs="Arial"/>
          <w:b/>
          <w:bCs/>
          <w:sz w:val="24"/>
        </w:rPr>
        <w:t>2</w:t>
      </w:r>
      <w:r w:rsidR="00904FA1">
        <w:rPr>
          <w:rFonts w:ascii="Arial" w:eastAsia="Arial Unicode MS" w:hAnsi="Arial" w:cs="Arial"/>
          <w:b/>
          <w:bCs/>
          <w:sz w:val="24"/>
        </w:rPr>
        <w:t>0</w:t>
      </w:r>
      <w:r w:rsidR="00790CE2" w:rsidRPr="00BB34B0">
        <w:rPr>
          <w:rFonts w:ascii="Arial" w:eastAsia="Arial Unicode MS" w:hAnsi="Arial" w:cs="Arial"/>
          <w:b/>
          <w:bCs/>
          <w:sz w:val="24"/>
          <w:vertAlign w:val="superscript"/>
        </w:rPr>
        <w:t>th</w:t>
      </w:r>
      <w:r w:rsidR="00061913" w:rsidRPr="00BB34B0">
        <w:rPr>
          <w:rFonts w:ascii="Arial" w:eastAsia="Arial Unicode MS" w:hAnsi="Arial" w:cs="Arial"/>
          <w:b/>
          <w:bCs/>
          <w:sz w:val="24"/>
        </w:rPr>
        <w:t>, 2022</w:t>
      </w:r>
      <w:r w:rsidR="003244C5" w:rsidRPr="00BB34B0">
        <w:rPr>
          <w:rFonts w:ascii="Arial" w:eastAsia="Arial Unicode MS" w:hAnsi="Arial" w:cs="Arial"/>
          <w:b/>
          <w:bCs/>
        </w:rPr>
        <w:tab/>
      </w:r>
      <w:r w:rsidR="001F0BF7" w:rsidRPr="00BB34B0">
        <w:rPr>
          <w:rFonts w:ascii="Arial" w:hAnsi="Arial" w:cs="Arial"/>
          <w:b/>
          <w:bCs/>
          <w:color w:val="0000FF"/>
        </w:rPr>
        <w:t>(</w:t>
      </w:r>
      <w:r w:rsidR="00EF617F" w:rsidRPr="00BB34B0">
        <w:rPr>
          <w:rFonts w:ascii="Arial" w:hAnsi="Arial" w:cs="Arial"/>
          <w:b/>
          <w:bCs/>
          <w:color w:val="0000FF"/>
        </w:rPr>
        <w:t xml:space="preserve">merge </w:t>
      </w:r>
      <w:r w:rsidR="001F0BF7" w:rsidRPr="00BB34B0">
        <w:rPr>
          <w:rFonts w:ascii="Arial" w:hAnsi="Arial" w:cs="Arial"/>
          <w:b/>
          <w:bCs/>
          <w:color w:val="0000FF"/>
        </w:rPr>
        <w:t>of S2-</w:t>
      </w:r>
      <w:r w:rsidR="00DB1452" w:rsidRPr="00BB34B0">
        <w:rPr>
          <w:rFonts w:ascii="Arial" w:hAnsi="Arial" w:cs="Arial"/>
          <w:b/>
          <w:bCs/>
          <w:color w:val="0000FF"/>
        </w:rPr>
        <w:t>220</w:t>
      </w:r>
      <w:r w:rsidR="0062535F" w:rsidRPr="00BB34B0">
        <w:rPr>
          <w:rFonts w:ascii="Arial" w:hAnsi="Arial" w:cs="Arial"/>
          <w:b/>
          <w:bCs/>
          <w:color w:val="0000FF"/>
        </w:rPr>
        <w:t>xxxx</w:t>
      </w:r>
      <w:r w:rsidR="003244C5" w:rsidRPr="00BB34B0">
        <w:rPr>
          <w:rFonts w:ascii="Arial" w:hAnsi="Arial" w:cs="Arial"/>
          <w:b/>
          <w:bCs/>
          <w:color w:val="0000FF"/>
        </w:rPr>
        <w:t>)</w:t>
      </w:r>
    </w:p>
    <w:p w14:paraId="21120A15" w14:textId="77777777" w:rsidR="00A24F28" w:rsidRPr="00BB34B0" w:rsidRDefault="00A24F28" w:rsidP="00A24F28">
      <w:pPr>
        <w:rPr>
          <w:rFonts w:ascii="Arial" w:hAnsi="Arial" w:cs="Arial"/>
        </w:rPr>
      </w:pPr>
    </w:p>
    <w:p w14:paraId="4C198B4A" w14:textId="793DC76D" w:rsidR="00772F47" w:rsidRPr="00BB34B0" w:rsidRDefault="00A24F28" w:rsidP="00A24F28">
      <w:pPr>
        <w:ind w:left="2127" w:hanging="2127"/>
        <w:rPr>
          <w:rFonts w:ascii="Arial" w:hAnsi="Arial" w:cs="Arial"/>
          <w:b/>
          <w:lang w:eastAsia="zh-CN"/>
        </w:rPr>
      </w:pPr>
      <w:r w:rsidRPr="00BB34B0">
        <w:rPr>
          <w:rFonts w:ascii="Arial" w:hAnsi="Arial" w:cs="Arial"/>
          <w:b/>
        </w:rPr>
        <w:t>Source:</w:t>
      </w:r>
      <w:r w:rsidRPr="00BB34B0">
        <w:rPr>
          <w:rFonts w:ascii="Arial" w:hAnsi="Arial" w:cs="Arial"/>
          <w:b/>
        </w:rPr>
        <w:tab/>
      </w:r>
      <w:r w:rsidR="00E636FF" w:rsidRPr="00BB34B0">
        <w:rPr>
          <w:rFonts w:ascii="Arial" w:hAnsi="Arial" w:cs="Arial"/>
          <w:b/>
        </w:rPr>
        <w:t xml:space="preserve">Huawei, </w:t>
      </w:r>
      <w:proofErr w:type="spellStart"/>
      <w:r w:rsidR="008F7D6D" w:rsidRPr="00BB34B0">
        <w:rPr>
          <w:rFonts w:ascii="Arial" w:hAnsi="Arial" w:cs="Arial"/>
          <w:b/>
        </w:rPr>
        <w:t>HiSilico</w:t>
      </w:r>
      <w:r w:rsidR="00E20740" w:rsidRPr="00BB34B0">
        <w:rPr>
          <w:rFonts w:ascii="Arial" w:hAnsi="Arial" w:cs="Arial" w:hint="eastAsia"/>
          <w:b/>
          <w:lang w:eastAsia="zh-CN"/>
        </w:rPr>
        <w:t>n</w:t>
      </w:r>
      <w:proofErr w:type="spellEnd"/>
    </w:p>
    <w:p w14:paraId="0B01708D" w14:textId="2479D82D" w:rsidR="007C2972" w:rsidRPr="00BB34B0" w:rsidRDefault="00A24F28" w:rsidP="00A24F28">
      <w:pPr>
        <w:ind w:left="2127" w:hanging="2127"/>
        <w:rPr>
          <w:rFonts w:ascii="Arial" w:hAnsi="Arial" w:cs="Arial"/>
          <w:b/>
        </w:rPr>
      </w:pPr>
      <w:r w:rsidRPr="00BB34B0">
        <w:rPr>
          <w:rFonts w:ascii="Arial" w:hAnsi="Arial" w:cs="Arial"/>
          <w:b/>
        </w:rPr>
        <w:t>Title:</w:t>
      </w:r>
      <w:r w:rsidRPr="00BB34B0">
        <w:rPr>
          <w:rFonts w:ascii="Arial" w:hAnsi="Arial" w:cs="Arial"/>
          <w:b/>
        </w:rPr>
        <w:tab/>
      </w:r>
      <w:r w:rsidR="001D1850" w:rsidRPr="001D1850">
        <w:rPr>
          <w:rFonts w:ascii="Arial" w:hAnsi="Arial" w:cs="Arial"/>
          <w:b/>
        </w:rPr>
        <w:t>KI#3, New Sol: Analytics Exchange in Home routed roaming case</w:t>
      </w:r>
    </w:p>
    <w:p w14:paraId="51477C75" w14:textId="77777777" w:rsidR="00A24F28" w:rsidRPr="00BB34B0" w:rsidRDefault="002A3C41" w:rsidP="00A24F28">
      <w:pPr>
        <w:ind w:left="2127" w:hanging="2127"/>
        <w:rPr>
          <w:rFonts w:ascii="Arial" w:hAnsi="Arial" w:cs="Arial"/>
          <w:b/>
        </w:rPr>
      </w:pPr>
      <w:r w:rsidRPr="00BB34B0">
        <w:rPr>
          <w:rFonts w:ascii="Arial" w:hAnsi="Arial" w:cs="Arial"/>
          <w:b/>
        </w:rPr>
        <w:t>Document for:</w:t>
      </w:r>
      <w:r w:rsidRPr="00BB34B0">
        <w:rPr>
          <w:rFonts w:ascii="Arial" w:hAnsi="Arial" w:cs="Arial"/>
          <w:b/>
        </w:rPr>
        <w:tab/>
      </w:r>
      <w:r w:rsidR="00A24F28" w:rsidRPr="00BB34B0">
        <w:rPr>
          <w:rFonts w:ascii="Arial" w:hAnsi="Arial" w:cs="Arial"/>
          <w:b/>
        </w:rPr>
        <w:t>Approval</w:t>
      </w:r>
    </w:p>
    <w:p w14:paraId="3E7E66ED" w14:textId="77777777" w:rsidR="00A24F28" w:rsidRPr="00BB34B0" w:rsidRDefault="008F7D6D" w:rsidP="00A24F28">
      <w:pPr>
        <w:ind w:left="2127" w:hanging="2127"/>
        <w:rPr>
          <w:rFonts w:ascii="Arial" w:hAnsi="Arial" w:cs="Arial"/>
          <w:b/>
        </w:rPr>
      </w:pPr>
      <w:r w:rsidRPr="00BB34B0">
        <w:rPr>
          <w:rFonts w:ascii="Arial" w:hAnsi="Arial" w:cs="Arial"/>
          <w:b/>
        </w:rPr>
        <w:t>Agenda Item:</w:t>
      </w:r>
      <w:r w:rsidRPr="00BB34B0">
        <w:rPr>
          <w:rFonts w:ascii="Arial" w:hAnsi="Arial" w:cs="Arial"/>
          <w:b/>
        </w:rPr>
        <w:tab/>
      </w:r>
      <w:r w:rsidR="00C928C3" w:rsidRPr="00BB34B0">
        <w:rPr>
          <w:rFonts w:ascii="Arial" w:hAnsi="Arial" w:cs="Arial"/>
          <w:b/>
        </w:rPr>
        <w:t>9.23</w:t>
      </w:r>
    </w:p>
    <w:p w14:paraId="123F6472" w14:textId="77777777" w:rsidR="00A24F28" w:rsidRPr="00BB34B0" w:rsidRDefault="00A24F28" w:rsidP="00A24F28">
      <w:pPr>
        <w:ind w:left="2127" w:hanging="2127"/>
        <w:rPr>
          <w:rFonts w:ascii="Arial" w:hAnsi="Arial" w:cs="Arial"/>
          <w:b/>
        </w:rPr>
      </w:pPr>
      <w:r w:rsidRPr="00BB34B0">
        <w:rPr>
          <w:rFonts w:ascii="Arial" w:hAnsi="Arial" w:cs="Arial"/>
          <w:b/>
        </w:rPr>
        <w:t>Work Item / Release:</w:t>
      </w:r>
      <w:r w:rsidRPr="00BB34B0">
        <w:rPr>
          <w:rFonts w:ascii="Arial" w:hAnsi="Arial" w:cs="Arial"/>
          <w:b/>
        </w:rPr>
        <w:tab/>
      </w:r>
      <w:r w:rsidR="00035A60" w:rsidRPr="00BB34B0">
        <w:rPr>
          <w:rFonts w:ascii="Arial" w:hAnsi="Arial" w:cs="Arial"/>
          <w:b/>
        </w:rPr>
        <w:t>FS_eNA_Ph3</w:t>
      </w:r>
      <w:r w:rsidR="00462B3D" w:rsidRPr="00BB34B0">
        <w:rPr>
          <w:rFonts w:ascii="Arial" w:hAnsi="Arial" w:cs="Arial"/>
          <w:b/>
        </w:rPr>
        <w:t xml:space="preserve"> / Rel-1</w:t>
      </w:r>
      <w:r w:rsidR="006D7852" w:rsidRPr="00BB34B0">
        <w:rPr>
          <w:rFonts w:ascii="Arial" w:hAnsi="Arial" w:cs="Arial"/>
          <w:b/>
        </w:rPr>
        <w:t>8</w:t>
      </w:r>
    </w:p>
    <w:p w14:paraId="24FD34CB" w14:textId="19831782" w:rsidR="00EF48DB" w:rsidRPr="00BB34B0" w:rsidRDefault="00A24F28" w:rsidP="00EC53AC">
      <w:pPr>
        <w:jc w:val="both"/>
        <w:rPr>
          <w:rFonts w:ascii="Arial" w:hAnsi="Arial" w:cs="Arial"/>
          <w:i/>
        </w:rPr>
      </w:pPr>
      <w:r w:rsidRPr="00BB34B0">
        <w:rPr>
          <w:rFonts w:ascii="Arial" w:hAnsi="Arial" w:cs="Arial"/>
          <w:i/>
        </w:rPr>
        <w:t xml:space="preserve">Abstract: </w:t>
      </w:r>
      <w:r w:rsidR="001B6C2A" w:rsidRPr="00BB34B0">
        <w:rPr>
          <w:rFonts w:ascii="Arial" w:hAnsi="Arial" w:cs="Arial"/>
          <w:i/>
        </w:rPr>
        <w:t>It proposes a new solution for KI#3 for FS_eNA_Ph3</w:t>
      </w:r>
      <w:r w:rsidR="00A848B0" w:rsidRPr="00BB34B0">
        <w:rPr>
          <w:rFonts w:ascii="Arial" w:hAnsi="Arial" w:cs="Arial"/>
          <w:i/>
        </w:rPr>
        <w:t xml:space="preserve"> which focus on </w:t>
      </w:r>
      <w:r w:rsidR="004159D9" w:rsidRPr="004159D9">
        <w:rPr>
          <w:rFonts w:ascii="Arial" w:hAnsi="Arial" w:cs="Arial"/>
          <w:i/>
        </w:rPr>
        <w:t>Analytics Exchange in Home routed roaming case</w:t>
      </w:r>
      <w:r w:rsidR="001B6C2A" w:rsidRPr="00BB34B0">
        <w:rPr>
          <w:rFonts w:ascii="Arial" w:hAnsi="Arial" w:cs="Arial"/>
          <w:i/>
        </w:rPr>
        <w:t>.</w:t>
      </w:r>
    </w:p>
    <w:p w14:paraId="20DF1F3F" w14:textId="77777777" w:rsidR="00A93620" w:rsidRPr="00BB34B0" w:rsidRDefault="00B3593E" w:rsidP="00B3593E">
      <w:pPr>
        <w:pStyle w:val="1"/>
      </w:pPr>
      <w:r w:rsidRPr="00BB34B0">
        <w:t xml:space="preserve">1. </w:t>
      </w:r>
      <w:r w:rsidR="00305F20" w:rsidRPr="00BB34B0">
        <w:t>Introduction</w:t>
      </w:r>
      <w:r w:rsidR="00BE6AFC" w:rsidRPr="00BB34B0">
        <w:t>/Discussion</w:t>
      </w:r>
    </w:p>
    <w:p w14:paraId="7C54E07F" w14:textId="523FED8F" w:rsidR="000C1032" w:rsidRPr="00BB34B0" w:rsidRDefault="002C0A14" w:rsidP="004D3C0D">
      <w:pPr>
        <w:rPr>
          <w:lang w:eastAsia="ko-KR"/>
        </w:rPr>
      </w:pPr>
      <w:r w:rsidRPr="00BB34B0">
        <w:rPr>
          <w:rFonts w:eastAsia="宋体" w:hint="eastAsia"/>
          <w:color w:val="auto"/>
          <w:lang w:eastAsia="zh-CN"/>
        </w:rPr>
        <w:t>T</w:t>
      </w:r>
      <w:r w:rsidRPr="00BB34B0">
        <w:rPr>
          <w:rFonts w:eastAsia="宋体"/>
          <w:color w:val="auto"/>
          <w:lang w:eastAsia="zh-CN"/>
        </w:rPr>
        <w:t xml:space="preserve">his solution </w:t>
      </w:r>
      <w:r w:rsidR="006D697C" w:rsidRPr="00BB34B0">
        <w:rPr>
          <w:rFonts w:eastAsia="宋体"/>
          <w:color w:val="auto"/>
          <w:lang w:eastAsia="zh-CN"/>
        </w:rPr>
        <w:t xml:space="preserve">firstly proposes </w:t>
      </w:r>
      <w:r w:rsidRPr="00BB34B0">
        <w:rPr>
          <w:rFonts w:eastAsia="宋体"/>
          <w:color w:val="auto"/>
          <w:lang w:eastAsia="zh-CN"/>
        </w:rPr>
        <w:t xml:space="preserve">some </w:t>
      </w:r>
      <w:r w:rsidRPr="00BB34B0">
        <w:rPr>
          <w:rFonts w:eastAsiaTheme="minorEastAsia"/>
          <w:lang w:eastAsia="zh-CN"/>
        </w:rPr>
        <w:t>principles</w:t>
      </w:r>
      <w:r w:rsidR="006D697C" w:rsidRPr="00BB34B0">
        <w:rPr>
          <w:rFonts w:eastAsiaTheme="minorEastAsia"/>
          <w:lang w:eastAsia="zh-CN"/>
        </w:rPr>
        <w:t xml:space="preserve"> as follows</w:t>
      </w:r>
      <w:r w:rsidRPr="00BB34B0">
        <w:rPr>
          <w:rFonts w:eastAsiaTheme="minorEastAsia"/>
          <w:lang w:eastAsia="zh-CN"/>
        </w:rPr>
        <w:t xml:space="preserve"> for the </w:t>
      </w:r>
      <w:r w:rsidRPr="00BB34B0">
        <w:rPr>
          <w:lang w:eastAsia="ko-KR"/>
        </w:rPr>
        <w:t>data and analytics exchange in roaming case</w:t>
      </w:r>
      <w:r w:rsidR="006D697C" w:rsidRPr="00BB34B0">
        <w:rPr>
          <w:lang w:eastAsia="ko-KR"/>
        </w:rPr>
        <w:t>:</w:t>
      </w:r>
    </w:p>
    <w:p w14:paraId="7C1B3D68" w14:textId="77777777" w:rsidR="004868F5" w:rsidRPr="00BB34B0" w:rsidRDefault="004868F5" w:rsidP="004868F5">
      <w:pPr>
        <w:pStyle w:val="B1"/>
        <w:rPr>
          <w:rFonts w:eastAsiaTheme="minorEastAsia"/>
          <w:lang w:eastAsia="zh-CN"/>
        </w:rPr>
      </w:pPr>
      <w:r w:rsidRPr="00BB34B0">
        <w:rPr>
          <w:rFonts w:eastAsiaTheme="minorEastAsia" w:hint="eastAsia"/>
          <w:lang w:eastAsia="zh-CN"/>
        </w:rPr>
        <w:t>-</w:t>
      </w:r>
      <w:r w:rsidRPr="00BB34B0">
        <w:rPr>
          <w:rFonts w:eastAsiaTheme="minorEastAsia" w:hint="eastAsia"/>
          <w:lang w:eastAsia="zh-CN"/>
        </w:rPr>
        <w:tab/>
        <w:t>No raw data exchange is allowed between the H-PLMN and V-PLMN</w:t>
      </w:r>
      <w:r w:rsidRPr="00BB34B0">
        <w:rPr>
          <w:rFonts w:eastAsiaTheme="minorEastAsia"/>
          <w:lang w:eastAsia="zh-CN"/>
        </w:rPr>
        <w:t xml:space="preserve"> considering series of factors e.g. data privacy and security, signalling pressure on the SEPP</w:t>
      </w:r>
      <w:r w:rsidRPr="00BB34B0">
        <w:rPr>
          <w:rFonts w:eastAsiaTheme="minorEastAsia" w:hint="eastAsia"/>
          <w:lang w:eastAsia="zh-CN"/>
        </w:rPr>
        <w:t>;</w:t>
      </w:r>
    </w:p>
    <w:p w14:paraId="3C0FA68F" w14:textId="77777777" w:rsidR="004868F5" w:rsidRPr="00BB34B0" w:rsidRDefault="004868F5" w:rsidP="004868F5">
      <w:pPr>
        <w:pStyle w:val="B1"/>
        <w:rPr>
          <w:rFonts w:eastAsiaTheme="minorEastAsia"/>
          <w:lang w:eastAsia="zh-CN"/>
        </w:rPr>
      </w:pPr>
      <w:r w:rsidRPr="00BB34B0">
        <w:rPr>
          <w:rFonts w:eastAsiaTheme="minorEastAsia"/>
          <w:lang w:eastAsia="zh-CN"/>
        </w:rPr>
        <w:t>-</w:t>
      </w:r>
      <w:r w:rsidRPr="00BB34B0">
        <w:rPr>
          <w:rFonts w:eastAsiaTheme="minorEastAsia"/>
          <w:lang w:eastAsia="zh-CN"/>
        </w:rPr>
        <w:tab/>
        <w:t xml:space="preserve">Analytics exchange may be allowed </w:t>
      </w:r>
      <w:r w:rsidRPr="00BB34B0">
        <w:rPr>
          <w:rFonts w:eastAsiaTheme="minorEastAsia" w:hint="eastAsia"/>
          <w:lang w:eastAsia="zh-CN"/>
        </w:rPr>
        <w:t>between the H-PLMN and V-PLMN</w:t>
      </w:r>
      <w:r w:rsidRPr="00BB34B0">
        <w:rPr>
          <w:rFonts w:eastAsiaTheme="minorEastAsia"/>
          <w:lang w:eastAsia="zh-CN"/>
        </w:rPr>
        <w:t>:</w:t>
      </w:r>
    </w:p>
    <w:p w14:paraId="3F758574" w14:textId="77777777" w:rsidR="004868F5" w:rsidRPr="00BB34B0" w:rsidRDefault="004868F5" w:rsidP="004868F5">
      <w:pPr>
        <w:pStyle w:val="B2"/>
        <w:overflowPunct/>
        <w:autoSpaceDE/>
        <w:autoSpaceDN/>
        <w:adjustRightInd/>
        <w:textAlignment w:val="auto"/>
        <w:rPr>
          <w:rFonts w:eastAsiaTheme="minorEastAsia"/>
          <w:color w:val="auto"/>
          <w:lang w:val="en-GB" w:eastAsia="zh-CN"/>
        </w:rPr>
      </w:pPr>
      <w:r w:rsidRPr="00BB34B0">
        <w:rPr>
          <w:rFonts w:eastAsiaTheme="minorEastAsia"/>
          <w:color w:val="auto"/>
          <w:lang w:val="en-GB" w:eastAsia="zh-CN"/>
        </w:rPr>
        <w:t>-</w:t>
      </w:r>
      <w:r w:rsidRPr="00BB34B0">
        <w:rPr>
          <w:rFonts w:eastAsiaTheme="minorEastAsia"/>
          <w:color w:val="auto"/>
          <w:lang w:val="en-GB" w:eastAsia="zh-CN"/>
        </w:rPr>
        <w:tab/>
        <w:t>Which Analytics ID can be exchanged should be independent on specific use cases;</w:t>
      </w:r>
    </w:p>
    <w:p w14:paraId="1A8D9440" w14:textId="2A7D51B6" w:rsidR="004868F5" w:rsidRPr="00BB34B0" w:rsidRDefault="004868F5" w:rsidP="004868F5">
      <w:pPr>
        <w:pStyle w:val="B2"/>
        <w:overflowPunct/>
        <w:autoSpaceDE/>
        <w:autoSpaceDN/>
        <w:adjustRightInd/>
        <w:textAlignment w:val="auto"/>
        <w:rPr>
          <w:rFonts w:eastAsiaTheme="minorEastAsia"/>
          <w:color w:val="auto"/>
          <w:lang w:val="en-GB" w:eastAsia="zh-CN"/>
        </w:rPr>
      </w:pPr>
      <w:r w:rsidRPr="00BB34B0">
        <w:rPr>
          <w:rFonts w:eastAsiaTheme="minorEastAsia"/>
          <w:color w:val="auto"/>
          <w:lang w:val="en-GB" w:eastAsia="zh-CN"/>
        </w:rPr>
        <w:t>-</w:t>
      </w:r>
      <w:r w:rsidRPr="00BB34B0">
        <w:rPr>
          <w:rFonts w:eastAsiaTheme="minorEastAsia"/>
          <w:color w:val="auto"/>
          <w:lang w:val="en-GB" w:eastAsia="zh-CN"/>
        </w:rPr>
        <w:tab/>
        <w:t>User consent should be checked before the analytics exchange.</w:t>
      </w:r>
    </w:p>
    <w:p w14:paraId="26B93CD0" w14:textId="762BF205" w:rsidR="0013086F" w:rsidRPr="00BB34B0" w:rsidRDefault="004868F5" w:rsidP="004D3C0D">
      <w:pPr>
        <w:rPr>
          <w:rFonts w:eastAsia="宋体"/>
          <w:color w:val="auto"/>
          <w:lang w:eastAsia="zh-CN"/>
        </w:rPr>
      </w:pPr>
      <w:r w:rsidRPr="00BB34B0">
        <w:rPr>
          <w:lang w:eastAsia="ko-KR"/>
        </w:rPr>
        <w:t xml:space="preserve">Then take the </w:t>
      </w:r>
      <w:r w:rsidR="00031D7F" w:rsidRPr="00BB34B0">
        <w:rPr>
          <w:lang w:eastAsia="ko-KR"/>
        </w:rPr>
        <w:t>“</w:t>
      </w:r>
      <w:r w:rsidR="002A5813" w:rsidRPr="00BB34B0">
        <w:rPr>
          <w:lang w:eastAsia="ko-KR"/>
        </w:rPr>
        <w:t>PCF uses service experience as input to calculate and update the authorized QoS for an application</w:t>
      </w:r>
      <w:r w:rsidR="00031D7F" w:rsidRPr="00BB34B0">
        <w:rPr>
          <w:lang w:eastAsia="ko-KR"/>
        </w:rPr>
        <w:t>”</w:t>
      </w:r>
      <w:r w:rsidR="002A5813" w:rsidRPr="00BB34B0">
        <w:rPr>
          <w:lang w:eastAsia="ko-KR"/>
        </w:rPr>
        <w:t xml:space="preserve"> as an example</w:t>
      </w:r>
      <w:r w:rsidR="00E83815" w:rsidRPr="00BB34B0">
        <w:rPr>
          <w:lang w:eastAsia="ko-KR"/>
        </w:rPr>
        <w:t>, this solution proposes</w:t>
      </w:r>
      <w:r w:rsidR="002A5813" w:rsidRPr="00BB34B0">
        <w:rPr>
          <w:lang w:eastAsia="ko-KR"/>
        </w:rPr>
        <w:t xml:space="preserve"> the </w:t>
      </w:r>
      <w:r w:rsidR="001F311C" w:rsidRPr="00BB34B0">
        <w:rPr>
          <w:lang w:eastAsia="ko-KR"/>
        </w:rPr>
        <w:t>H</w:t>
      </w:r>
      <w:r w:rsidR="002A5813" w:rsidRPr="00BB34B0">
        <w:rPr>
          <w:lang w:eastAsia="ko-KR"/>
        </w:rPr>
        <w:t>-PCF</w:t>
      </w:r>
      <w:r w:rsidR="00FE1F0B" w:rsidRPr="00BB34B0">
        <w:rPr>
          <w:lang w:eastAsia="ko-KR"/>
        </w:rPr>
        <w:t xml:space="preserve"> can</w:t>
      </w:r>
      <w:r w:rsidR="002A5813" w:rsidRPr="00BB34B0">
        <w:rPr>
          <w:lang w:eastAsia="ko-KR"/>
        </w:rPr>
        <w:t xml:space="preserve"> adjust QoS parameters for the application in home routed roaming case based on </w:t>
      </w:r>
      <w:r w:rsidR="0022383B" w:rsidRPr="00BB34B0">
        <w:rPr>
          <w:lang w:eastAsia="ko-KR"/>
        </w:rPr>
        <w:t xml:space="preserve">the </w:t>
      </w:r>
      <w:r w:rsidR="002A5813" w:rsidRPr="00BB34B0">
        <w:rPr>
          <w:lang w:eastAsia="ko-KR"/>
        </w:rPr>
        <w:t>service experience analytics.</w:t>
      </w:r>
      <w:r w:rsidR="00031D7F" w:rsidRPr="00BB34B0">
        <w:rPr>
          <w:lang w:eastAsia="ko-KR"/>
        </w:rPr>
        <w:t xml:space="preserve"> </w:t>
      </w:r>
    </w:p>
    <w:p w14:paraId="4C6273AD" w14:textId="77777777" w:rsidR="00CA6115" w:rsidRPr="00BB34B0" w:rsidRDefault="00CA6115" w:rsidP="00CA6115">
      <w:pPr>
        <w:pStyle w:val="1"/>
      </w:pPr>
      <w:r w:rsidRPr="00BB34B0">
        <w:t>2. Text Proposal</w:t>
      </w:r>
    </w:p>
    <w:p w14:paraId="77FC8178" w14:textId="77777777" w:rsidR="00CA6115" w:rsidRPr="00BB34B0" w:rsidRDefault="00F40EE5" w:rsidP="008754B1">
      <w:pPr>
        <w:jc w:val="both"/>
        <w:rPr>
          <w:lang w:eastAsia="zh-CN"/>
        </w:rPr>
      </w:pPr>
      <w:r w:rsidRPr="00BB34B0">
        <w:rPr>
          <w:lang w:eastAsia="zh-CN"/>
        </w:rPr>
        <w:t>It is proposed to capture the following changes vs. TR 23.</w:t>
      </w:r>
      <w:r w:rsidR="00991347" w:rsidRPr="00BB34B0">
        <w:rPr>
          <w:lang w:eastAsia="zh-CN"/>
        </w:rPr>
        <w:t>700-81</w:t>
      </w:r>
      <w:r w:rsidRPr="00BB34B0">
        <w:rPr>
          <w:lang w:eastAsia="zh-CN"/>
        </w:rPr>
        <w:t>.</w:t>
      </w:r>
    </w:p>
    <w:p w14:paraId="2CFFDFB1" w14:textId="5F0361B2" w:rsidR="00CA089A" w:rsidRPr="00BB34B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BB34B0">
        <w:rPr>
          <w:rFonts w:ascii="Arial" w:hAnsi="Arial" w:cs="Arial"/>
          <w:color w:val="FF0000"/>
          <w:sz w:val="28"/>
          <w:szCs w:val="28"/>
          <w:lang w:val="en-US"/>
        </w:rPr>
        <w:t xml:space="preserve">* * * * </w:t>
      </w:r>
      <w:r w:rsidRPr="00BB34B0">
        <w:rPr>
          <w:rFonts w:ascii="Arial" w:hAnsi="Arial" w:cs="Arial" w:hint="eastAsia"/>
          <w:color w:val="FF0000"/>
          <w:sz w:val="28"/>
          <w:szCs w:val="28"/>
          <w:lang w:val="en-US" w:eastAsia="zh-CN"/>
        </w:rPr>
        <w:t>First</w:t>
      </w:r>
      <w:r w:rsidRPr="00BB34B0">
        <w:rPr>
          <w:rFonts w:ascii="Arial" w:hAnsi="Arial" w:cs="Arial"/>
          <w:color w:val="FF0000"/>
          <w:sz w:val="28"/>
          <w:szCs w:val="28"/>
          <w:lang w:val="en-US"/>
        </w:rPr>
        <w:t xml:space="preserve"> change * * * *</w:t>
      </w:r>
      <w:bookmarkStart w:id="3" w:name="_Toc517082226"/>
    </w:p>
    <w:p w14:paraId="04440D6D" w14:textId="4C54380F" w:rsidR="0060420B" w:rsidRPr="00BB34B0" w:rsidRDefault="0060420B" w:rsidP="0060420B">
      <w:pPr>
        <w:pStyle w:val="2"/>
      </w:pPr>
      <w:bookmarkStart w:id="4" w:name="_Toc97057911"/>
      <w:bookmarkStart w:id="5" w:name="_Toc97057838"/>
      <w:bookmarkStart w:id="6" w:name="_Toc97052784"/>
      <w:bookmarkStart w:id="7" w:name="_Toc97052456"/>
      <w:bookmarkStart w:id="8" w:name="_Toc97546137"/>
      <w:bookmarkEnd w:id="3"/>
      <w:r w:rsidRPr="00BB34B0">
        <w:t>6.X</w:t>
      </w:r>
      <w:r w:rsidRPr="00BB34B0">
        <w:tab/>
        <w:t xml:space="preserve">Solution #X: </w:t>
      </w:r>
      <w:bookmarkEnd w:id="4"/>
      <w:bookmarkEnd w:id="5"/>
      <w:bookmarkEnd w:id="6"/>
      <w:bookmarkEnd w:id="7"/>
      <w:bookmarkEnd w:id="8"/>
      <w:r w:rsidR="00246A10" w:rsidRPr="00BB34B0">
        <w:t>Analytics Exchange</w:t>
      </w:r>
      <w:r w:rsidR="00830671" w:rsidRPr="00BB34B0">
        <w:t xml:space="preserve"> in </w:t>
      </w:r>
      <w:r w:rsidR="002C020D" w:rsidRPr="00BB34B0">
        <w:t xml:space="preserve">Home routed </w:t>
      </w:r>
      <w:r w:rsidR="00830671" w:rsidRPr="00BB34B0">
        <w:t>roaming case</w:t>
      </w:r>
    </w:p>
    <w:p w14:paraId="41C3CE96" w14:textId="77777777" w:rsidR="0060420B" w:rsidRPr="00BB34B0" w:rsidRDefault="0060420B" w:rsidP="0060420B">
      <w:pPr>
        <w:pStyle w:val="3"/>
      </w:pPr>
      <w:bookmarkStart w:id="9" w:name="_Toc97052785"/>
      <w:bookmarkStart w:id="10" w:name="_Toc97052457"/>
      <w:bookmarkStart w:id="11" w:name="_Toc500949099"/>
      <w:bookmarkStart w:id="12" w:name="_Toc97057839"/>
      <w:bookmarkStart w:id="13" w:name="_Toc97057912"/>
      <w:bookmarkStart w:id="14" w:name="_Toc97546138"/>
      <w:r w:rsidRPr="00BB34B0">
        <w:t>6.X.1</w:t>
      </w:r>
      <w:r w:rsidRPr="00BB34B0">
        <w:tab/>
        <w:t>Description</w:t>
      </w:r>
      <w:bookmarkEnd w:id="9"/>
      <w:bookmarkEnd w:id="10"/>
      <w:bookmarkEnd w:id="11"/>
      <w:bookmarkEnd w:id="12"/>
      <w:bookmarkEnd w:id="13"/>
      <w:bookmarkEnd w:id="14"/>
    </w:p>
    <w:p w14:paraId="19EC0889" w14:textId="429C8F2D" w:rsidR="0060420B" w:rsidRPr="00BB34B0" w:rsidRDefault="00EF2354" w:rsidP="0060420B">
      <w:pPr>
        <w:rPr>
          <w:rFonts w:eastAsiaTheme="minorEastAsia"/>
          <w:lang w:eastAsia="zh-CN"/>
        </w:rPr>
      </w:pPr>
      <w:bookmarkStart w:id="15" w:name="_Toc500949101"/>
      <w:bookmarkStart w:id="16" w:name="_Toc97052458"/>
      <w:bookmarkStart w:id="17" w:name="_Toc97057840"/>
      <w:bookmarkStart w:id="18" w:name="_Toc97052786"/>
      <w:bookmarkStart w:id="19" w:name="_Toc97057913"/>
      <w:r w:rsidRPr="00BB34B0">
        <w:rPr>
          <w:rFonts w:eastAsiaTheme="minorEastAsia" w:hint="eastAsia"/>
          <w:lang w:eastAsia="zh-CN"/>
        </w:rPr>
        <w:t>This solution is for the Key Issue</w:t>
      </w:r>
      <w:r w:rsidRPr="00BB34B0">
        <w:rPr>
          <w:rFonts w:eastAsiaTheme="minorEastAsia"/>
          <w:lang w:eastAsia="zh-CN"/>
        </w:rPr>
        <w:t>#3:</w:t>
      </w:r>
      <w:r w:rsidR="006F46E7" w:rsidRPr="00BB34B0">
        <w:rPr>
          <w:rFonts w:eastAsiaTheme="minorEastAsia"/>
          <w:lang w:eastAsia="zh-CN"/>
        </w:rPr>
        <w:t xml:space="preserve"> </w:t>
      </w:r>
      <w:r w:rsidR="006F46E7" w:rsidRPr="00BB34B0">
        <w:rPr>
          <w:lang w:eastAsia="ko-KR"/>
        </w:rPr>
        <w:t>Data and analytics exchange in roaming case</w:t>
      </w:r>
      <w:r w:rsidR="004F1DF0" w:rsidRPr="00BB34B0">
        <w:rPr>
          <w:lang w:eastAsia="ko-KR"/>
        </w:rPr>
        <w:t>.</w:t>
      </w:r>
    </w:p>
    <w:p w14:paraId="1FCBF0E0" w14:textId="7742ABF8" w:rsidR="00EF2354" w:rsidRPr="00BB34B0" w:rsidRDefault="007B291A" w:rsidP="0060420B">
      <w:pPr>
        <w:rPr>
          <w:rFonts w:eastAsiaTheme="minorEastAsia"/>
          <w:lang w:eastAsia="zh-CN"/>
        </w:rPr>
      </w:pPr>
      <w:r w:rsidRPr="00BB34B0">
        <w:rPr>
          <w:rFonts w:eastAsiaTheme="minorEastAsia"/>
          <w:lang w:eastAsia="zh-CN"/>
        </w:rPr>
        <w:t>S</w:t>
      </w:r>
      <w:r w:rsidR="00AE5DFA" w:rsidRPr="00BB34B0">
        <w:rPr>
          <w:rFonts w:eastAsiaTheme="minorEastAsia" w:hint="eastAsia"/>
          <w:lang w:eastAsia="zh-CN"/>
        </w:rPr>
        <w:t xml:space="preserve">ome </w:t>
      </w:r>
      <w:r w:rsidR="009433AB" w:rsidRPr="00BB34B0">
        <w:rPr>
          <w:rFonts w:eastAsiaTheme="minorEastAsia"/>
          <w:lang w:eastAsia="zh-CN"/>
        </w:rPr>
        <w:t xml:space="preserve">principles for the </w:t>
      </w:r>
      <w:r w:rsidR="009433AB" w:rsidRPr="00BB34B0">
        <w:rPr>
          <w:lang w:eastAsia="ko-KR"/>
        </w:rPr>
        <w:t>data and analytics exchange in roaming case</w:t>
      </w:r>
      <w:r w:rsidR="009433AB" w:rsidRPr="00BB34B0">
        <w:rPr>
          <w:rFonts w:eastAsiaTheme="minorEastAsia"/>
          <w:lang w:eastAsia="zh-CN"/>
        </w:rPr>
        <w:t xml:space="preserve"> </w:t>
      </w:r>
      <w:r w:rsidR="00320391" w:rsidRPr="00BB34B0">
        <w:rPr>
          <w:rFonts w:eastAsiaTheme="minorEastAsia"/>
          <w:lang w:eastAsia="zh-CN"/>
        </w:rPr>
        <w:t xml:space="preserve">are </w:t>
      </w:r>
      <w:r w:rsidR="009433AB" w:rsidRPr="00BB34B0">
        <w:rPr>
          <w:rFonts w:eastAsiaTheme="minorEastAsia"/>
          <w:lang w:eastAsia="zh-CN"/>
        </w:rPr>
        <w:t>proposed as follows:</w:t>
      </w:r>
    </w:p>
    <w:p w14:paraId="0DE02405" w14:textId="2ABABB8E" w:rsidR="00926AC0" w:rsidRPr="00BB34B0" w:rsidRDefault="00926AC0" w:rsidP="005230A9">
      <w:pPr>
        <w:pStyle w:val="B1"/>
        <w:rPr>
          <w:rFonts w:eastAsiaTheme="minorEastAsia"/>
          <w:lang w:eastAsia="zh-CN"/>
        </w:rPr>
      </w:pPr>
      <w:r w:rsidRPr="00BB34B0">
        <w:rPr>
          <w:rFonts w:eastAsiaTheme="minorEastAsia" w:hint="eastAsia"/>
          <w:lang w:eastAsia="zh-CN"/>
        </w:rPr>
        <w:t>-</w:t>
      </w:r>
      <w:r w:rsidRPr="00BB34B0">
        <w:rPr>
          <w:rFonts w:eastAsiaTheme="minorEastAsia" w:hint="eastAsia"/>
          <w:lang w:eastAsia="zh-CN"/>
        </w:rPr>
        <w:tab/>
        <w:t>No raw data exchange is allowed between the H-PLMN and V-PLMN</w:t>
      </w:r>
      <w:r w:rsidR="003C50C6" w:rsidRPr="00BB34B0">
        <w:rPr>
          <w:rFonts w:eastAsiaTheme="minorEastAsia"/>
          <w:lang w:eastAsia="zh-CN"/>
        </w:rPr>
        <w:t xml:space="preserve"> considering series of factors e.g. data privacy and security, signalling </w:t>
      </w:r>
      <w:r w:rsidR="00121640" w:rsidRPr="00BB34B0">
        <w:rPr>
          <w:rFonts w:eastAsiaTheme="minorEastAsia"/>
          <w:lang w:eastAsia="zh-CN"/>
        </w:rPr>
        <w:t>pressure</w:t>
      </w:r>
      <w:r w:rsidR="003C50C6" w:rsidRPr="00BB34B0">
        <w:rPr>
          <w:rFonts w:eastAsiaTheme="minorEastAsia"/>
          <w:lang w:eastAsia="zh-CN"/>
        </w:rPr>
        <w:t xml:space="preserve"> on the SEPP</w:t>
      </w:r>
      <w:r w:rsidRPr="00BB34B0">
        <w:rPr>
          <w:rFonts w:eastAsiaTheme="minorEastAsia" w:hint="eastAsia"/>
          <w:lang w:eastAsia="zh-CN"/>
        </w:rPr>
        <w:t>;</w:t>
      </w:r>
    </w:p>
    <w:p w14:paraId="1378841F" w14:textId="77777777" w:rsidR="007916F8" w:rsidRPr="00BB34B0" w:rsidRDefault="00E62EBD" w:rsidP="005230A9">
      <w:pPr>
        <w:pStyle w:val="B1"/>
        <w:rPr>
          <w:rFonts w:eastAsiaTheme="minorEastAsia"/>
          <w:lang w:eastAsia="zh-CN"/>
        </w:rPr>
      </w:pPr>
      <w:r w:rsidRPr="00BB34B0">
        <w:rPr>
          <w:rFonts w:eastAsiaTheme="minorEastAsia"/>
          <w:lang w:eastAsia="zh-CN"/>
        </w:rPr>
        <w:t>-</w:t>
      </w:r>
      <w:r w:rsidRPr="00BB34B0">
        <w:rPr>
          <w:rFonts w:eastAsiaTheme="minorEastAsia"/>
          <w:lang w:eastAsia="zh-CN"/>
        </w:rPr>
        <w:tab/>
        <w:t xml:space="preserve">Analytics exchange may be allowed </w:t>
      </w:r>
      <w:r w:rsidRPr="00BB34B0">
        <w:rPr>
          <w:rFonts w:eastAsiaTheme="minorEastAsia" w:hint="eastAsia"/>
          <w:lang w:eastAsia="zh-CN"/>
        </w:rPr>
        <w:t>between the H-PLMN and V-PLMN</w:t>
      </w:r>
      <w:r w:rsidR="007916F8" w:rsidRPr="00BB34B0">
        <w:rPr>
          <w:rFonts w:eastAsiaTheme="minorEastAsia"/>
          <w:lang w:eastAsia="zh-CN"/>
        </w:rPr>
        <w:t>:</w:t>
      </w:r>
    </w:p>
    <w:p w14:paraId="43B9D89C" w14:textId="1B0CA378" w:rsidR="00E62EBD" w:rsidRPr="00BB34B0" w:rsidRDefault="00267BAA" w:rsidP="00C65AE7">
      <w:pPr>
        <w:pStyle w:val="B2"/>
        <w:overflowPunct/>
        <w:autoSpaceDE/>
        <w:autoSpaceDN/>
        <w:adjustRightInd/>
        <w:textAlignment w:val="auto"/>
        <w:rPr>
          <w:rFonts w:eastAsiaTheme="minorEastAsia"/>
          <w:color w:val="auto"/>
          <w:lang w:eastAsia="zh-CN"/>
        </w:rPr>
      </w:pPr>
      <w:r w:rsidRPr="00BB34B0">
        <w:rPr>
          <w:rFonts w:eastAsiaTheme="minorEastAsia"/>
          <w:color w:val="auto"/>
          <w:lang w:val="en-GB" w:eastAsia="zh-CN"/>
        </w:rPr>
        <w:t>-</w:t>
      </w:r>
      <w:r w:rsidRPr="00BB34B0">
        <w:rPr>
          <w:rFonts w:eastAsiaTheme="minorEastAsia"/>
          <w:color w:val="auto"/>
          <w:lang w:val="en-GB" w:eastAsia="zh-CN"/>
        </w:rPr>
        <w:tab/>
      </w:r>
      <w:ins w:id="20" w:author="hw user2" w:date="2022-05-17T11:07:00Z">
        <w:r w:rsidR="004562B0" w:rsidRPr="00B02081">
          <w:rPr>
            <w:rFonts w:eastAsiaTheme="minorEastAsia"/>
            <w:color w:val="auto"/>
            <w:highlight w:val="yellow"/>
            <w:lang w:val="en-GB" w:eastAsia="zh-CN"/>
            <w:rPrChange w:id="21" w:author="hw user2" w:date="2022-05-17T11:09:00Z">
              <w:rPr>
                <w:rFonts w:eastAsiaTheme="minorEastAsia"/>
                <w:color w:val="auto"/>
                <w:lang w:val="en-GB" w:eastAsia="zh-CN"/>
              </w:rPr>
            </w:rPrChange>
          </w:rPr>
          <w:t xml:space="preserve">What direction of the </w:t>
        </w:r>
      </w:ins>
      <w:ins w:id="22" w:author="hw user2" w:date="2022-05-17T11:08:00Z">
        <w:r w:rsidR="004562B0" w:rsidRPr="00B02081">
          <w:rPr>
            <w:rFonts w:eastAsiaTheme="minorEastAsia"/>
            <w:color w:val="auto"/>
            <w:highlight w:val="yellow"/>
            <w:lang w:val="en-GB" w:eastAsia="zh-CN"/>
            <w:rPrChange w:id="23" w:author="hw user2" w:date="2022-05-17T11:09:00Z">
              <w:rPr>
                <w:rFonts w:eastAsiaTheme="minorEastAsia"/>
                <w:color w:val="auto"/>
                <w:lang w:val="en-GB" w:eastAsia="zh-CN"/>
              </w:rPr>
            </w:rPrChange>
          </w:rPr>
          <w:t xml:space="preserve">analytics exchange and </w:t>
        </w:r>
        <w:r w:rsidR="004562B0" w:rsidRPr="00B02081">
          <w:rPr>
            <w:rFonts w:eastAsiaTheme="minorEastAsia"/>
            <w:highlight w:val="yellow"/>
            <w:lang w:eastAsia="zh-CN"/>
            <w:rPrChange w:id="24" w:author="hw user2" w:date="2022-05-17T11:09:00Z">
              <w:rPr>
                <w:rFonts w:eastAsiaTheme="minorEastAsia"/>
                <w:lang w:eastAsia="zh-CN"/>
              </w:rPr>
            </w:rPrChange>
          </w:rPr>
          <w:t>between the H-PLMN and V-PLMN</w:t>
        </w:r>
        <w:r w:rsidR="004562B0" w:rsidRPr="00B02081">
          <w:rPr>
            <w:rFonts w:eastAsiaTheme="minorEastAsia"/>
            <w:color w:val="auto"/>
            <w:highlight w:val="yellow"/>
            <w:lang w:val="en-GB" w:eastAsia="zh-CN"/>
            <w:rPrChange w:id="25" w:author="hw user2" w:date="2022-05-17T11:09:00Z">
              <w:rPr>
                <w:rFonts w:eastAsiaTheme="minorEastAsia"/>
                <w:color w:val="auto"/>
                <w:lang w:val="en-GB" w:eastAsia="zh-CN"/>
              </w:rPr>
            </w:rPrChange>
          </w:rPr>
          <w:t xml:space="preserve"> and </w:t>
        </w:r>
      </w:ins>
      <w:del w:id="26" w:author="hw user2" w:date="2022-05-17T11:08:00Z">
        <w:r w:rsidR="007916F8" w:rsidRPr="00B02081" w:rsidDel="004562B0">
          <w:rPr>
            <w:rFonts w:eastAsiaTheme="minorEastAsia"/>
            <w:color w:val="auto"/>
            <w:highlight w:val="yellow"/>
            <w:lang w:val="en-GB" w:eastAsia="zh-CN"/>
            <w:rPrChange w:id="27" w:author="hw user2" w:date="2022-05-17T11:09:00Z">
              <w:rPr>
                <w:rFonts w:eastAsiaTheme="minorEastAsia"/>
                <w:color w:val="auto"/>
                <w:lang w:val="en-GB" w:eastAsia="zh-CN"/>
              </w:rPr>
            </w:rPrChange>
          </w:rPr>
          <w:delText>Which</w:delText>
        </w:r>
        <w:r w:rsidR="007916F8" w:rsidRPr="00BB34B0" w:rsidDel="004562B0">
          <w:rPr>
            <w:rFonts w:eastAsiaTheme="minorEastAsia"/>
            <w:color w:val="auto"/>
            <w:lang w:val="en-GB" w:eastAsia="zh-CN"/>
          </w:rPr>
          <w:delText xml:space="preserve"> </w:delText>
        </w:r>
      </w:del>
      <w:ins w:id="28" w:author="hw user2" w:date="2022-05-17T11:08:00Z">
        <w:r w:rsidR="004562B0">
          <w:rPr>
            <w:rFonts w:eastAsiaTheme="minorEastAsia"/>
            <w:color w:val="auto"/>
            <w:lang w:val="en-GB" w:eastAsia="zh-CN"/>
          </w:rPr>
          <w:t>w</w:t>
        </w:r>
        <w:r w:rsidR="004562B0" w:rsidRPr="00BB34B0">
          <w:rPr>
            <w:rFonts w:eastAsiaTheme="minorEastAsia"/>
            <w:color w:val="auto"/>
            <w:lang w:val="en-GB" w:eastAsia="zh-CN"/>
          </w:rPr>
          <w:t xml:space="preserve">hich </w:t>
        </w:r>
      </w:ins>
      <w:r w:rsidR="007916F8" w:rsidRPr="00BB34B0">
        <w:rPr>
          <w:rFonts w:eastAsiaTheme="minorEastAsia"/>
          <w:color w:val="auto"/>
          <w:lang w:val="en-GB" w:eastAsia="zh-CN"/>
        </w:rPr>
        <w:t>Analytics ID</w:t>
      </w:r>
      <w:r w:rsidR="00E62EBD" w:rsidRPr="00BB34B0">
        <w:rPr>
          <w:rFonts w:eastAsiaTheme="minorEastAsia"/>
          <w:color w:val="auto"/>
          <w:lang w:val="en-GB" w:eastAsia="zh-CN"/>
        </w:rPr>
        <w:t xml:space="preserve"> </w:t>
      </w:r>
      <w:r w:rsidR="007916F8" w:rsidRPr="00BB34B0">
        <w:rPr>
          <w:rFonts w:eastAsiaTheme="minorEastAsia"/>
          <w:color w:val="auto"/>
          <w:lang w:val="en-GB" w:eastAsia="zh-CN"/>
        </w:rPr>
        <w:t>can be exchanged</w:t>
      </w:r>
      <w:r w:rsidR="00E62EBD" w:rsidRPr="00BB34B0">
        <w:rPr>
          <w:rFonts w:eastAsiaTheme="minorEastAsia"/>
          <w:color w:val="auto"/>
          <w:lang w:val="en-GB" w:eastAsia="zh-CN"/>
        </w:rPr>
        <w:t xml:space="preserve"> should </w:t>
      </w:r>
      <w:commentRangeStart w:id="29"/>
      <w:commentRangeStart w:id="30"/>
      <w:r w:rsidR="00E62EBD" w:rsidRPr="00BB34B0">
        <w:rPr>
          <w:rFonts w:eastAsiaTheme="minorEastAsia"/>
          <w:color w:val="auto"/>
          <w:lang w:val="en-GB" w:eastAsia="zh-CN"/>
        </w:rPr>
        <w:t xml:space="preserve">be </w:t>
      </w:r>
      <w:del w:id="31" w:author="Nokia r01" w:date="2022-05-13T23:47:00Z">
        <w:r w:rsidR="00E62EBD" w:rsidRPr="00BB34B0" w:rsidDel="004B222E">
          <w:rPr>
            <w:rFonts w:eastAsiaTheme="minorEastAsia"/>
            <w:color w:val="auto"/>
            <w:lang w:val="en-GB" w:eastAsia="zh-CN"/>
          </w:rPr>
          <w:delText>in</w:delText>
        </w:r>
      </w:del>
      <w:r w:rsidR="00E62EBD" w:rsidRPr="00BB34B0">
        <w:rPr>
          <w:rFonts w:eastAsiaTheme="minorEastAsia"/>
          <w:color w:val="auto"/>
          <w:lang w:val="en-GB" w:eastAsia="zh-CN"/>
        </w:rPr>
        <w:t xml:space="preserve">dependent </w:t>
      </w:r>
      <w:commentRangeEnd w:id="29"/>
      <w:r w:rsidR="004B222E">
        <w:rPr>
          <w:rStyle w:val="a8"/>
          <w:lang w:val="en-GB"/>
        </w:rPr>
        <w:commentReference w:id="29"/>
      </w:r>
      <w:commentRangeEnd w:id="30"/>
      <w:r w:rsidR="00130829">
        <w:rPr>
          <w:rStyle w:val="a8"/>
          <w:lang w:val="en-GB"/>
        </w:rPr>
        <w:commentReference w:id="30"/>
      </w:r>
      <w:r w:rsidR="00E62EBD" w:rsidRPr="00BB34B0">
        <w:rPr>
          <w:rFonts w:eastAsiaTheme="minorEastAsia"/>
          <w:color w:val="auto"/>
          <w:lang w:val="en-GB" w:eastAsia="zh-CN"/>
        </w:rPr>
        <w:t xml:space="preserve">on </w:t>
      </w:r>
      <w:r w:rsidR="007916F8" w:rsidRPr="00BB34B0">
        <w:rPr>
          <w:rFonts w:eastAsiaTheme="minorEastAsia"/>
          <w:color w:val="auto"/>
          <w:lang w:val="en-GB" w:eastAsia="zh-CN"/>
        </w:rPr>
        <w:t>specific</w:t>
      </w:r>
      <w:r w:rsidR="00E62EBD" w:rsidRPr="00BB34B0">
        <w:rPr>
          <w:rFonts w:eastAsiaTheme="minorEastAsia"/>
          <w:color w:val="auto"/>
          <w:lang w:val="en-GB" w:eastAsia="zh-CN"/>
        </w:rPr>
        <w:t xml:space="preserve"> use cases</w:t>
      </w:r>
      <w:ins w:id="32" w:author="hw user2" w:date="2022-05-17T11:08:00Z">
        <w:r w:rsidR="004562B0">
          <w:rPr>
            <w:rFonts w:eastAsiaTheme="minorEastAsia"/>
            <w:color w:val="auto"/>
            <w:lang w:val="en-GB" w:eastAsia="zh-CN"/>
          </w:rPr>
          <w:t xml:space="preserve">. </w:t>
        </w:r>
        <w:r w:rsidR="004562B0" w:rsidRPr="00B02081">
          <w:rPr>
            <w:rFonts w:eastAsiaTheme="minorEastAsia"/>
            <w:color w:val="auto"/>
            <w:highlight w:val="yellow"/>
            <w:lang w:val="en-GB" w:eastAsia="zh-CN"/>
            <w:rPrChange w:id="33" w:author="hw user2" w:date="2022-05-17T11:09:00Z">
              <w:rPr>
                <w:rFonts w:eastAsiaTheme="minorEastAsia"/>
                <w:color w:val="auto"/>
                <w:lang w:val="en-GB" w:eastAsia="zh-CN"/>
              </w:rPr>
            </w:rPrChange>
          </w:rPr>
          <w:t>For example, this solution proposes that</w:t>
        </w:r>
        <w:r w:rsidR="004562B0" w:rsidRPr="00B02081">
          <w:rPr>
            <w:color w:val="1F497D"/>
            <w:sz w:val="21"/>
            <w:szCs w:val="21"/>
            <w:highlight w:val="yellow"/>
            <w:rPrChange w:id="34" w:author="hw user2" w:date="2022-05-17T11:09:00Z">
              <w:rPr>
                <w:color w:val="1F497D"/>
                <w:sz w:val="21"/>
                <w:szCs w:val="21"/>
              </w:rPr>
            </w:rPrChange>
          </w:rPr>
          <w:t xml:space="preserve"> the V-NWDAF provides the service experience analytics to H-PCF to help determine the QoS parameters for an application</w:t>
        </w:r>
      </w:ins>
      <w:ins w:id="35" w:author="hw user2" w:date="2022-05-17T11:09:00Z">
        <w:r w:rsidR="00F37A26" w:rsidRPr="00B02081">
          <w:rPr>
            <w:color w:val="1F497D"/>
            <w:sz w:val="21"/>
            <w:szCs w:val="21"/>
            <w:highlight w:val="yellow"/>
            <w:lang w:val="en-US"/>
            <w:rPrChange w:id="36" w:author="hw user2" w:date="2022-05-17T11:09:00Z">
              <w:rPr>
                <w:color w:val="1F497D"/>
                <w:sz w:val="21"/>
                <w:szCs w:val="21"/>
                <w:lang w:val="en-US"/>
              </w:rPr>
            </w:rPrChange>
          </w:rPr>
          <w:t xml:space="preserve">; in Solution#11, </w:t>
        </w:r>
        <w:r w:rsidR="00F37A26" w:rsidRPr="00B02081">
          <w:rPr>
            <w:color w:val="1F497D"/>
            <w:sz w:val="21"/>
            <w:szCs w:val="21"/>
            <w:highlight w:val="yellow"/>
            <w:rPrChange w:id="37" w:author="hw user2" w:date="2022-05-17T11:09:00Z">
              <w:rPr>
                <w:color w:val="1F497D"/>
                <w:sz w:val="21"/>
                <w:szCs w:val="21"/>
              </w:rPr>
            </w:rPrChange>
          </w:rPr>
          <w:t xml:space="preserve">the H-NWDAF </w:t>
        </w:r>
        <w:r w:rsidR="00271D45" w:rsidRPr="00B02081">
          <w:rPr>
            <w:color w:val="1F497D"/>
            <w:sz w:val="21"/>
            <w:szCs w:val="21"/>
            <w:highlight w:val="yellow"/>
            <w:lang w:val="en-US"/>
            <w:rPrChange w:id="38" w:author="hw user2" w:date="2022-05-17T11:09:00Z">
              <w:rPr>
                <w:color w:val="1F497D"/>
                <w:sz w:val="21"/>
                <w:szCs w:val="21"/>
                <w:lang w:val="en-US"/>
              </w:rPr>
            </w:rPrChange>
          </w:rPr>
          <w:t>can provide</w:t>
        </w:r>
        <w:r w:rsidR="00F37A26" w:rsidRPr="00B02081">
          <w:rPr>
            <w:color w:val="1F497D"/>
            <w:sz w:val="21"/>
            <w:szCs w:val="21"/>
            <w:highlight w:val="yellow"/>
            <w:rPrChange w:id="39" w:author="hw user2" w:date="2022-05-17T11:09:00Z">
              <w:rPr>
                <w:color w:val="1F497D"/>
                <w:sz w:val="21"/>
                <w:szCs w:val="21"/>
              </w:rPr>
            </w:rPrChange>
          </w:rPr>
          <w:t xml:space="preserve"> the slice Load level information to V-NWDAF to help V-AMF for network slice selection</w:t>
        </w:r>
      </w:ins>
      <w:r w:rsidR="00CD71F0" w:rsidRPr="00BB34B0">
        <w:rPr>
          <w:rFonts w:eastAsiaTheme="minorEastAsia"/>
          <w:color w:val="auto"/>
          <w:lang w:val="en-GB" w:eastAsia="zh-CN"/>
        </w:rPr>
        <w:t>;</w:t>
      </w:r>
    </w:p>
    <w:p w14:paraId="0C570DC4" w14:textId="39E74ED6" w:rsidR="00CD71F0" w:rsidRPr="00BB34B0" w:rsidRDefault="00267BAA" w:rsidP="00C65AE7">
      <w:pPr>
        <w:pStyle w:val="B2"/>
        <w:overflowPunct/>
        <w:autoSpaceDE/>
        <w:autoSpaceDN/>
        <w:adjustRightInd/>
        <w:textAlignment w:val="auto"/>
        <w:rPr>
          <w:rFonts w:eastAsiaTheme="minorEastAsia"/>
          <w:color w:val="auto"/>
          <w:lang w:eastAsia="zh-CN"/>
        </w:rPr>
      </w:pPr>
      <w:r w:rsidRPr="00BB34B0">
        <w:rPr>
          <w:rFonts w:eastAsiaTheme="minorEastAsia"/>
          <w:color w:val="auto"/>
          <w:lang w:val="en-GB" w:eastAsia="zh-CN"/>
        </w:rPr>
        <w:t>-</w:t>
      </w:r>
      <w:r w:rsidRPr="00BB34B0">
        <w:rPr>
          <w:rFonts w:eastAsiaTheme="minorEastAsia"/>
          <w:color w:val="auto"/>
          <w:lang w:val="en-GB" w:eastAsia="zh-CN"/>
        </w:rPr>
        <w:tab/>
      </w:r>
      <w:r w:rsidR="00CD71F0" w:rsidRPr="00BB34B0">
        <w:rPr>
          <w:rFonts w:eastAsiaTheme="minorEastAsia"/>
          <w:color w:val="auto"/>
          <w:lang w:val="en-GB" w:eastAsia="zh-CN"/>
        </w:rPr>
        <w:t>User consent should be checked before the analytics exchange.</w:t>
      </w:r>
    </w:p>
    <w:p w14:paraId="57824706" w14:textId="74DD0F13" w:rsidR="007F64AE" w:rsidRDefault="007F64AE" w:rsidP="00C069BA">
      <w:pPr>
        <w:pStyle w:val="EditorsNote"/>
        <w:rPr>
          <w:ins w:id="40" w:author="Nokia r01" w:date="2022-05-13T23:45:00Z"/>
        </w:rPr>
      </w:pPr>
      <w:r w:rsidRPr="00BB34B0">
        <w:lastRenderedPageBreak/>
        <w:t>Editor's note:</w:t>
      </w:r>
      <w:r w:rsidRPr="00BB34B0">
        <w:tab/>
      </w:r>
      <w:r w:rsidR="00754761" w:rsidRPr="00BB34B0">
        <w:t>It is FFS on how the user consent is check</w:t>
      </w:r>
      <w:r w:rsidR="0063165B" w:rsidRPr="00BB34B0">
        <w:t>ed</w:t>
      </w:r>
      <w:r w:rsidR="00754761" w:rsidRPr="00BB34B0">
        <w:t xml:space="preserve"> in roaming scenario</w:t>
      </w:r>
      <w:r w:rsidR="00042193" w:rsidRPr="00BB34B0">
        <w:t xml:space="preserve"> and the cooperation with SA3 is needed</w:t>
      </w:r>
      <w:r w:rsidRPr="00BB34B0">
        <w:t>.</w:t>
      </w:r>
    </w:p>
    <w:p w14:paraId="6C6DEA70" w14:textId="5510AC4E" w:rsidR="004B222E" w:rsidRPr="00BB34B0" w:rsidDel="00B949D3" w:rsidRDefault="004B222E" w:rsidP="004B222E">
      <w:pPr>
        <w:pStyle w:val="EditorsNote"/>
        <w:rPr>
          <w:ins w:id="41" w:author="Nokia r01" w:date="2022-05-13T23:45:00Z"/>
          <w:del w:id="42" w:author="hw user2" w:date="2022-05-17T11:07:00Z"/>
          <w:lang w:eastAsia="ko-KR"/>
        </w:rPr>
      </w:pPr>
      <w:ins w:id="43" w:author="Nokia r01" w:date="2022-05-13T23:45:00Z">
        <w:del w:id="44" w:author="hw user2" w:date="2022-05-17T11:07:00Z">
          <w:r w:rsidRPr="00B02081" w:rsidDel="00B949D3">
            <w:rPr>
              <w:highlight w:val="yellow"/>
              <w:rPrChange w:id="45" w:author="hw user2" w:date="2022-05-17T11:09:00Z">
                <w:rPr/>
              </w:rPrChange>
            </w:rPr>
            <w:delText>Editor's note:</w:delText>
          </w:r>
          <w:r w:rsidRPr="00B02081" w:rsidDel="00B949D3">
            <w:rPr>
              <w:highlight w:val="yellow"/>
              <w:rPrChange w:id="46" w:author="hw user2" w:date="2022-05-17T11:09:00Z">
                <w:rPr/>
              </w:rPrChange>
            </w:rPr>
            <w:tab/>
            <w:delText>Clarification on the directionality of data exchange and</w:delText>
          </w:r>
        </w:del>
      </w:ins>
      <w:ins w:id="47" w:author="Nokia r01" w:date="2022-05-13T23:46:00Z">
        <w:del w:id="48" w:author="hw user2" w:date="2022-05-17T11:07:00Z">
          <w:r w:rsidRPr="00B02081" w:rsidDel="00B949D3">
            <w:rPr>
              <w:highlight w:val="yellow"/>
              <w:rPrChange w:id="49" w:author="hw user2" w:date="2022-05-17T11:09:00Z">
                <w:rPr/>
              </w:rPrChange>
            </w:rPr>
            <w:delText xml:space="preserve"> analytics exchange is desirable.</w:delText>
          </w:r>
          <w:r w:rsidDel="00B949D3">
            <w:delText xml:space="preserve"> </w:delText>
          </w:r>
        </w:del>
      </w:ins>
    </w:p>
    <w:p w14:paraId="62A62703" w14:textId="77777777" w:rsidR="00D02C12" w:rsidRDefault="00D02C12" w:rsidP="00D02C12">
      <w:pPr>
        <w:pStyle w:val="EditorsNote"/>
        <w:rPr>
          <w:ins w:id="50" w:author="Nokia r01" w:date="2022-05-13T23:53:00Z"/>
        </w:rPr>
      </w:pPr>
      <w:ins w:id="51" w:author="Nokia r01" w:date="2022-05-13T23:52:00Z">
        <w:r w:rsidRPr="00BB34B0">
          <w:t>Editor's note:</w:t>
        </w:r>
        <w:r w:rsidRPr="00BB34B0">
          <w:tab/>
        </w:r>
        <w:r>
          <w:t>It is ffs if the V-PLMN is aware of user consent</w:t>
        </w:r>
        <w:r w:rsidRPr="00BB34B0">
          <w:t>.</w:t>
        </w:r>
      </w:ins>
    </w:p>
    <w:p w14:paraId="0DDA4D3F" w14:textId="779B8824" w:rsidR="00D02C12" w:rsidRPr="001C6CFB" w:rsidDel="001C6CFB" w:rsidRDefault="00D02C12" w:rsidP="00D02C12">
      <w:pPr>
        <w:pStyle w:val="EditorsNote"/>
        <w:rPr>
          <w:ins w:id="52" w:author="Nokia r01" w:date="2022-05-13T23:52:00Z"/>
          <w:del w:id="53" w:author="hw user2" w:date="2022-05-17T14:11:00Z"/>
          <w:highlight w:val="yellow"/>
          <w:lang w:eastAsia="ko-KR"/>
          <w:rPrChange w:id="54" w:author="hw user2" w:date="2022-05-17T14:11:00Z">
            <w:rPr>
              <w:ins w:id="55" w:author="Nokia r01" w:date="2022-05-13T23:52:00Z"/>
              <w:del w:id="56" w:author="hw user2" w:date="2022-05-17T14:11:00Z"/>
              <w:lang w:eastAsia="ko-KR"/>
            </w:rPr>
          </w:rPrChange>
        </w:rPr>
      </w:pPr>
      <w:ins w:id="57" w:author="Nokia r01" w:date="2022-05-13T23:53:00Z">
        <w:del w:id="58" w:author="hw user2" w:date="2022-05-17T14:11:00Z">
          <w:r w:rsidRPr="001C6CFB" w:rsidDel="001C6CFB">
            <w:rPr>
              <w:highlight w:val="yellow"/>
              <w:rPrChange w:id="59" w:author="hw user2" w:date="2022-05-17T14:11:00Z">
                <w:rPr/>
              </w:rPrChange>
            </w:rPr>
            <w:delText>Editor´s note:</w:delText>
          </w:r>
          <w:r w:rsidRPr="001C6CFB" w:rsidDel="001C6CFB">
            <w:rPr>
              <w:highlight w:val="yellow"/>
              <w:rPrChange w:id="60" w:author="hw user2" w:date="2022-05-17T14:11:00Z">
                <w:rPr/>
              </w:rPrChange>
            </w:rPr>
            <w:tab/>
          </w:r>
        </w:del>
      </w:ins>
      <w:ins w:id="61" w:author="Nokia r01" w:date="2022-05-13T23:52:00Z">
        <w:del w:id="62" w:author="hw user2" w:date="2022-05-17T14:11:00Z">
          <w:r w:rsidRPr="001C6CFB" w:rsidDel="001C6CFB">
            <w:rPr>
              <w:highlight w:val="yellow"/>
              <w:rPrChange w:id="63" w:author="hw user2" w:date="2022-05-17T14:11:00Z">
                <w:rPr/>
              </w:rPrChange>
            </w:rPr>
            <w:delText>It Is FFS to which extent the VPLMN can provide meaningful analytics for a new in</w:delText>
          </w:r>
        </w:del>
      </w:ins>
      <w:ins w:id="64" w:author="Nokia r01" w:date="2022-05-13T23:54:00Z">
        <w:del w:id="65" w:author="hw user2" w:date="2022-05-17T14:11:00Z">
          <w:r w:rsidRPr="001C6CFB" w:rsidDel="001C6CFB">
            <w:rPr>
              <w:highlight w:val="yellow"/>
              <w:rPrChange w:id="66" w:author="hw user2" w:date="2022-05-17T14:11:00Z">
                <w:rPr/>
              </w:rPrChange>
            </w:rPr>
            <w:delText>bound</w:delText>
          </w:r>
        </w:del>
      </w:ins>
      <w:ins w:id="67" w:author="Nokia r01" w:date="2022-05-13T23:52:00Z">
        <w:del w:id="68" w:author="hw user2" w:date="2022-05-17T14:11:00Z">
          <w:r w:rsidRPr="001C6CFB" w:rsidDel="001C6CFB">
            <w:rPr>
              <w:highlight w:val="yellow"/>
              <w:rPrChange w:id="69" w:author="hw user2" w:date="2022-05-17T14:11:00Z">
                <w:rPr/>
              </w:rPrChange>
            </w:rPr>
            <w:delText xml:space="preserve"> roamer without historical data about the roaming user and with only limited access to input data sources in the HPLMN. </w:delText>
          </w:r>
        </w:del>
      </w:ins>
      <w:ins w:id="70" w:author="Nokia r01" w:date="2022-05-13T23:53:00Z">
        <w:del w:id="71" w:author="hw user2" w:date="2022-05-17T14:11:00Z">
          <w:r w:rsidRPr="001C6CFB" w:rsidDel="001C6CFB">
            <w:rPr>
              <w:highlight w:val="yellow"/>
              <w:rPrChange w:id="72" w:author="hw user2" w:date="2022-05-17T14:11:00Z">
                <w:rPr/>
              </w:rPrChange>
            </w:rPr>
            <w:delText xml:space="preserve">Depending on the results, allowing collection of raw data from VPLMN may be </w:delText>
          </w:r>
        </w:del>
      </w:ins>
      <w:ins w:id="73" w:author="Nokia r01" w:date="2022-05-13T23:54:00Z">
        <w:del w:id="74" w:author="hw user2" w:date="2022-05-17T14:11:00Z">
          <w:r w:rsidRPr="001C6CFB" w:rsidDel="001C6CFB">
            <w:rPr>
              <w:highlight w:val="yellow"/>
              <w:rPrChange w:id="75" w:author="hw user2" w:date="2022-05-17T14:11:00Z">
                <w:rPr/>
              </w:rPrChange>
            </w:rPr>
            <w:delText>indispensable.</w:delText>
          </w:r>
        </w:del>
      </w:ins>
    </w:p>
    <w:p w14:paraId="6E763FCA" w14:textId="7D618351" w:rsidR="00916F5B" w:rsidRPr="001C6CFB" w:rsidDel="001C6CFB" w:rsidRDefault="00916F5B" w:rsidP="00916F5B">
      <w:pPr>
        <w:pStyle w:val="EditorsNote"/>
        <w:rPr>
          <w:ins w:id="76" w:author="Nokia r01" w:date="2022-05-14T00:01:00Z"/>
          <w:del w:id="77" w:author="hw user2" w:date="2022-05-17T14:11:00Z"/>
          <w:highlight w:val="yellow"/>
          <w:lang w:eastAsia="ko-KR"/>
          <w:rPrChange w:id="78" w:author="hw user2" w:date="2022-05-17T14:11:00Z">
            <w:rPr>
              <w:ins w:id="79" w:author="Nokia r01" w:date="2022-05-14T00:01:00Z"/>
              <w:del w:id="80" w:author="hw user2" w:date="2022-05-17T14:11:00Z"/>
              <w:lang w:eastAsia="ko-KR"/>
            </w:rPr>
          </w:rPrChange>
        </w:rPr>
      </w:pPr>
      <w:ins w:id="81" w:author="Nokia r01" w:date="2022-05-14T00:01:00Z">
        <w:del w:id="82" w:author="hw user2" w:date="2022-05-17T14:11:00Z">
          <w:r w:rsidRPr="001C6CFB" w:rsidDel="001C6CFB">
            <w:rPr>
              <w:highlight w:val="yellow"/>
              <w:rPrChange w:id="83" w:author="hw user2" w:date="2022-05-17T14:11:00Z">
                <w:rPr/>
              </w:rPrChange>
            </w:rPr>
            <w:delText>Editor´s note:</w:delText>
          </w:r>
          <w:r w:rsidRPr="001C6CFB" w:rsidDel="001C6CFB">
            <w:rPr>
              <w:highlight w:val="yellow"/>
              <w:rPrChange w:id="84" w:author="hw user2" w:date="2022-05-17T14:11:00Z">
                <w:rPr/>
              </w:rPrChange>
            </w:rPr>
            <w:tab/>
            <w:delText xml:space="preserve">It Is FFS whether </w:delText>
          </w:r>
        </w:del>
      </w:ins>
      <w:ins w:id="85" w:author="Nokia r01" w:date="2022-05-14T00:02:00Z">
        <w:del w:id="86" w:author="hw user2" w:date="2022-05-17T14:11:00Z">
          <w:r w:rsidRPr="001C6CFB" w:rsidDel="001C6CFB">
            <w:rPr>
              <w:highlight w:val="yellow"/>
              <w:rPrChange w:id="87" w:author="hw user2" w:date="2022-05-17T14:11:00Z">
                <w:rPr/>
              </w:rPrChange>
            </w:rPr>
            <w:delText xml:space="preserve">raw </w:delText>
          </w:r>
        </w:del>
      </w:ins>
      <w:ins w:id="88" w:author="Nokia r01" w:date="2022-05-14T00:01:00Z">
        <w:del w:id="89" w:author="hw user2" w:date="2022-05-17T14:11:00Z">
          <w:r w:rsidRPr="001C6CFB" w:rsidDel="001C6CFB">
            <w:rPr>
              <w:highlight w:val="yellow"/>
              <w:rPrChange w:id="90" w:author="hw user2" w:date="2022-05-17T14:11:00Z">
                <w:rPr/>
              </w:rPrChange>
            </w:rPr>
            <w:delText>data aggregatio</w:delText>
          </w:r>
        </w:del>
      </w:ins>
      <w:ins w:id="91" w:author="Nokia r01" w:date="2022-05-14T00:02:00Z">
        <w:del w:id="92" w:author="hw user2" w:date="2022-05-17T14:11:00Z">
          <w:r w:rsidRPr="001C6CFB" w:rsidDel="001C6CFB">
            <w:rPr>
              <w:highlight w:val="yellow"/>
              <w:rPrChange w:id="93" w:author="hw user2" w:date="2022-05-17T14:11:00Z">
                <w:rPr/>
              </w:rPrChange>
            </w:rPr>
            <w:delText>n can be an alternative to analytics to reduce signalling load.</w:delText>
          </w:r>
        </w:del>
      </w:ins>
    </w:p>
    <w:p w14:paraId="789EC3A5" w14:textId="1F86EF06" w:rsidR="00D02C12" w:rsidDel="001C6CFB" w:rsidRDefault="00D02C12" w:rsidP="00D02C12">
      <w:pPr>
        <w:pStyle w:val="EditorsNote"/>
        <w:rPr>
          <w:ins w:id="94" w:author="Nokia r01" w:date="2022-05-13T23:57:00Z"/>
          <w:del w:id="95" w:author="hw user2" w:date="2022-05-17T14:11:00Z"/>
        </w:rPr>
      </w:pPr>
      <w:ins w:id="96" w:author="Nokia r01" w:date="2022-05-13T23:57:00Z">
        <w:del w:id="97" w:author="hw user2" w:date="2022-05-17T14:11:00Z">
          <w:r w:rsidRPr="001C6CFB" w:rsidDel="001C6CFB">
            <w:rPr>
              <w:highlight w:val="yellow"/>
              <w:rPrChange w:id="98" w:author="hw user2" w:date="2022-05-17T14:11:00Z">
                <w:rPr/>
              </w:rPrChange>
            </w:rPr>
            <w:delText>Editor's note:</w:delText>
          </w:r>
          <w:r w:rsidRPr="001C6CFB" w:rsidDel="001C6CFB">
            <w:rPr>
              <w:highlight w:val="yellow"/>
              <w:rPrChange w:id="99" w:author="hw user2" w:date="2022-05-17T14:11:00Z">
                <w:rPr/>
              </w:rPrChange>
            </w:rPr>
            <w:tab/>
            <w:delText>It is FFS on how access to raw data is prevented.</w:delText>
          </w:r>
        </w:del>
      </w:ins>
    </w:p>
    <w:p w14:paraId="61EA082F" w14:textId="5DFDF186" w:rsidR="00FB3291" w:rsidRDefault="00C66984" w:rsidP="00075DF7">
      <w:pPr>
        <w:rPr>
          <w:ins w:id="100" w:author="hw user2" w:date="2022-05-17T14:11:00Z"/>
          <w:highlight w:val="yellow"/>
        </w:rPr>
      </w:pPr>
      <w:ins w:id="101" w:author="hw user2" w:date="2022-05-17T14:10:00Z">
        <w:r>
          <w:rPr>
            <w:highlight w:val="yellow"/>
          </w:rPr>
          <w:t xml:space="preserve">Because this solution </w:t>
        </w:r>
      </w:ins>
      <w:ins w:id="102" w:author="hw user2" w:date="2022-05-17T14:11:00Z">
        <w:r w:rsidR="00540543">
          <w:rPr>
            <w:highlight w:val="yellow"/>
          </w:rPr>
          <w:t>assumes</w:t>
        </w:r>
      </w:ins>
      <w:ins w:id="103" w:author="hw user2" w:date="2022-05-17T14:10:00Z">
        <w:r>
          <w:rPr>
            <w:highlight w:val="yellow"/>
          </w:rPr>
          <w:t xml:space="preserve"> that no raw data exchange is allowed, </w:t>
        </w:r>
        <w:r w:rsidR="00095489">
          <w:rPr>
            <w:highlight w:val="yellow"/>
          </w:rPr>
          <w:t>so t</w:t>
        </w:r>
        <w:r w:rsidR="00075DF7" w:rsidRPr="00075DF7">
          <w:rPr>
            <w:highlight w:val="yellow"/>
            <w:rPrChange w:id="104" w:author="hw user2" w:date="2022-05-17T14:10:00Z">
              <w:rPr/>
            </w:rPrChange>
          </w:rPr>
          <w:t xml:space="preserve">he H-NWDAF and the V-NWDAF </w:t>
        </w:r>
        <w:r w:rsidR="00877024">
          <w:rPr>
            <w:highlight w:val="yellow"/>
          </w:rPr>
          <w:t>will</w:t>
        </w:r>
        <w:r w:rsidR="00075DF7" w:rsidRPr="00075DF7">
          <w:rPr>
            <w:highlight w:val="yellow"/>
            <w:rPrChange w:id="105" w:author="hw user2" w:date="2022-05-17T14:10:00Z">
              <w:rPr/>
            </w:rPrChange>
          </w:rPr>
          <w:t xml:space="preserve"> respectively take the responsibility for data analytics in their own network and </w:t>
        </w:r>
      </w:ins>
      <w:ins w:id="106" w:author="hw user2" w:date="2022-05-17T14:11:00Z">
        <w:r w:rsidR="00C2577B">
          <w:rPr>
            <w:highlight w:val="yellow"/>
          </w:rPr>
          <w:t xml:space="preserve">then further </w:t>
        </w:r>
      </w:ins>
      <w:ins w:id="107" w:author="hw user2" w:date="2022-05-17T14:10:00Z">
        <w:r w:rsidR="00075DF7" w:rsidRPr="00075DF7">
          <w:rPr>
            <w:highlight w:val="yellow"/>
            <w:rPrChange w:id="108" w:author="hw user2" w:date="2022-05-17T14:10:00Z">
              <w:rPr/>
            </w:rPrChange>
          </w:rPr>
          <w:t xml:space="preserve">exchange the </w:t>
        </w:r>
      </w:ins>
      <w:ins w:id="109" w:author="hw user2" w:date="2022-05-17T14:11:00Z">
        <w:r w:rsidR="00984BBE">
          <w:rPr>
            <w:highlight w:val="yellow"/>
          </w:rPr>
          <w:t>(sub-)</w:t>
        </w:r>
      </w:ins>
      <w:ins w:id="110" w:author="hw user2" w:date="2022-05-17T14:10:00Z">
        <w:r w:rsidR="00075DF7" w:rsidRPr="00075DF7">
          <w:rPr>
            <w:highlight w:val="yellow"/>
            <w:rPrChange w:id="111" w:author="hw user2" w:date="2022-05-17T14:10:00Z">
              <w:rPr/>
            </w:rPrChange>
          </w:rPr>
          <w:t xml:space="preserve">analytics with each other. </w:t>
        </w:r>
      </w:ins>
    </w:p>
    <w:p w14:paraId="5F982FC8" w14:textId="24AB7D13" w:rsidR="004B222E" w:rsidRPr="00BB34B0" w:rsidRDefault="00075DF7">
      <w:pPr>
        <w:rPr>
          <w:lang w:eastAsia="ko-KR"/>
        </w:rPr>
        <w:pPrChange w:id="112" w:author="hw user2" w:date="2022-05-17T14:10:00Z">
          <w:pPr>
            <w:pStyle w:val="EditorsNote"/>
          </w:pPr>
        </w:pPrChange>
      </w:pPr>
      <w:ins w:id="113" w:author="hw user2" w:date="2022-05-17T14:10:00Z">
        <w:r w:rsidRPr="00075DF7">
          <w:rPr>
            <w:highlight w:val="yellow"/>
            <w:rPrChange w:id="114" w:author="hw user2" w:date="2022-05-17T14:10:00Z">
              <w:rPr/>
            </w:rPrChange>
          </w:rPr>
          <w:t xml:space="preserve">To prevent the access of the raw data, this solution proposes that only the </w:t>
        </w:r>
        <w:proofErr w:type="spellStart"/>
        <w:r w:rsidRPr="00075DF7">
          <w:rPr>
            <w:highlight w:val="yellow"/>
            <w:rPrChange w:id="115" w:author="hw user2" w:date="2022-05-17T14:10:00Z">
              <w:rPr/>
            </w:rPrChange>
          </w:rPr>
          <w:t>Nnwdaf_Analytics</w:t>
        </w:r>
        <w:proofErr w:type="spellEnd"/>
        <w:r w:rsidRPr="00075DF7">
          <w:rPr>
            <w:highlight w:val="yellow"/>
            <w:rPrChange w:id="116" w:author="hw user2" w:date="2022-05-17T14:10:00Z">
              <w:rPr/>
            </w:rPrChange>
          </w:rPr>
          <w:t xml:space="preserve"> services are allowed between the H-NWDAF and the V-NWDAF.</w:t>
        </w:r>
      </w:ins>
    </w:p>
    <w:p w14:paraId="7BB0AAB1" w14:textId="599C2D4A" w:rsidR="006A0F2D" w:rsidRPr="00BB34B0" w:rsidRDefault="001F4AA5" w:rsidP="0060420B">
      <w:pPr>
        <w:rPr>
          <w:lang w:eastAsia="ko-KR"/>
        </w:rPr>
      </w:pPr>
      <w:r w:rsidRPr="00BB34B0">
        <w:rPr>
          <w:lang w:eastAsia="ko-KR"/>
        </w:rPr>
        <w:t>T</w:t>
      </w:r>
      <w:r w:rsidR="00651D68" w:rsidRPr="00BB34B0">
        <w:rPr>
          <w:lang w:eastAsia="ko-KR"/>
        </w:rPr>
        <w:t xml:space="preserve">ake the use case i.e. “PCF uses service experience as input to calculate and update the authorized QoS for an application” </w:t>
      </w:r>
      <w:r w:rsidR="00BF090E" w:rsidRPr="00BB34B0">
        <w:rPr>
          <w:lang w:eastAsia="ko-KR"/>
        </w:rPr>
        <w:t xml:space="preserve">as defined </w:t>
      </w:r>
      <w:r w:rsidRPr="00BB34B0">
        <w:rPr>
          <w:lang w:eastAsia="ko-KR"/>
        </w:rPr>
        <w:t xml:space="preserve">in clause 6.1.1.3 of TS 23.503 [4] </w:t>
      </w:r>
      <w:r w:rsidR="00651D68" w:rsidRPr="00BB34B0">
        <w:rPr>
          <w:lang w:eastAsia="ko-KR"/>
        </w:rPr>
        <w:t>as an example</w:t>
      </w:r>
      <w:r w:rsidR="00C94636" w:rsidRPr="00BB34B0">
        <w:rPr>
          <w:lang w:eastAsia="ko-KR"/>
        </w:rPr>
        <w:t xml:space="preserve">, this solution proposes that the </w:t>
      </w:r>
      <w:r w:rsidR="004B32E8" w:rsidRPr="00BB34B0">
        <w:rPr>
          <w:lang w:eastAsia="ko-KR"/>
        </w:rPr>
        <w:t>H</w:t>
      </w:r>
      <w:r w:rsidR="00C94636" w:rsidRPr="00BB34B0">
        <w:rPr>
          <w:lang w:eastAsia="ko-KR"/>
        </w:rPr>
        <w:t>-PCF can adjust QoS parameters for the application in home routed roaming case based on the service experience analytics</w:t>
      </w:r>
      <w:r w:rsidR="005927D7" w:rsidRPr="00BB34B0">
        <w:rPr>
          <w:lang w:eastAsia="ko-KR"/>
        </w:rPr>
        <w:t xml:space="preserve">. </w:t>
      </w:r>
    </w:p>
    <w:p w14:paraId="5E7DD436" w14:textId="715260E6" w:rsidR="009E227E" w:rsidRPr="00BB34B0" w:rsidRDefault="001F311C" w:rsidP="00ED5DD1">
      <w:pPr>
        <w:rPr>
          <w:rFonts w:eastAsiaTheme="minorEastAsia"/>
          <w:lang w:eastAsia="zh-CN"/>
        </w:rPr>
      </w:pPr>
      <w:r w:rsidRPr="00BB34B0">
        <w:rPr>
          <w:lang w:eastAsia="ko-KR"/>
        </w:rPr>
        <w:t xml:space="preserve">In details, </w:t>
      </w:r>
      <w:r w:rsidR="00420F25" w:rsidRPr="00BB34B0">
        <w:rPr>
          <w:lang w:eastAsia="ko-KR"/>
        </w:rPr>
        <w:t xml:space="preserve">for an Application ID, </w:t>
      </w:r>
      <w:r w:rsidRPr="00BB34B0">
        <w:rPr>
          <w:lang w:eastAsia="ko-KR"/>
        </w:rPr>
        <w:t xml:space="preserve">the V-NWDAF and the H-NWDAF firstly derive the service experience analytics in visited network and the service experience analytics in home network, respectively. </w:t>
      </w:r>
      <w:r w:rsidR="00B90315" w:rsidRPr="00BB34B0">
        <w:rPr>
          <w:lang w:eastAsia="ko-KR"/>
        </w:rPr>
        <w:t>B</w:t>
      </w:r>
      <w:r w:rsidR="00430434" w:rsidRPr="00BB34B0">
        <w:rPr>
          <w:lang w:eastAsia="ko-KR"/>
        </w:rPr>
        <w:t xml:space="preserve">ased on the H-PCF’s service experience analytics subscription, </w:t>
      </w:r>
      <w:r w:rsidR="002916E0" w:rsidRPr="00BB34B0">
        <w:rPr>
          <w:lang w:eastAsia="ko-KR"/>
        </w:rPr>
        <w:t>the</w:t>
      </w:r>
      <w:r w:rsidRPr="00BB34B0">
        <w:rPr>
          <w:lang w:eastAsia="ko-KR"/>
        </w:rPr>
        <w:t xml:space="preserve"> H-NWDAF</w:t>
      </w:r>
      <w:r w:rsidR="002916E0" w:rsidRPr="00BB34B0">
        <w:rPr>
          <w:lang w:eastAsia="ko-KR"/>
        </w:rPr>
        <w:t xml:space="preserve"> </w:t>
      </w:r>
      <w:r w:rsidR="00923E1C" w:rsidRPr="00BB34B0">
        <w:rPr>
          <w:lang w:eastAsia="ko-KR"/>
        </w:rPr>
        <w:t xml:space="preserve">further </w:t>
      </w:r>
      <w:r w:rsidR="002916E0" w:rsidRPr="00BB34B0">
        <w:rPr>
          <w:lang w:eastAsia="ko-KR"/>
        </w:rPr>
        <w:t xml:space="preserve">subscribes the service experience analytics in visited network </w:t>
      </w:r>
      <w:r w:rsidR="00FF4FEC" w:rsidRPr="00BB34B0">
        <w:rPr>
          <w:lang w:eastAsia="ko-KR"/>
        </w:rPr>
        <w:t xml:space="preserve">for the application </w:t>
      </w:r>
      <w:r w:rsidR="002916E0" w:rsidRPr="00BB34B0">
        <w:rPr>
          <w:lang w:eastAsia="ko-KR"/>
        </w:rPr>
        <w:t>to V-NWDAF</w:t>
      </w:r>
      <w:r w:rsidR="00D80CF4" w:rsidRPr="00BB34B0">
        <w:rPr>
          <w:lang w:eastAsia="ko-KR"/>
        </w:rPr>
        <w:t xml:space="preserve">, then the H-NWDAF derives the </w:t>
      </w:r>
      <w:r w:rsidR="00813FD0" w:rsidRPr="00BB34B0">
        <w:rPr>
          <w:lang w:eastAsia="ko-KR"/>
        </w:rPr>
        <w:t>(</w:t>
      </w:r>
      <w:r w:rsidR="00D80CF4" w:rsidRPr="00BB34B0">
        <w:rPr>
          <w:lang w:eastAsia="ko-KR"/>
        </w:rPr>
        <w:t>E2E</w:t>
      </w:r>
      <w:r w:rsidR="00813FD0" w:rsidRPr="00BB34B0">
        <w:rPr>
          <w:lang w:eastAsia="ko-KR"/>
        </w:rPr>
        <w:t>)</w:t>
      </w:r>
      <w:r w:rsidR="00D80CF4" w:rsidRPr="00BB34B0">
        <w:rPr>
          <w:lang w:eastAsia="ko-KR"/>
        </w:rPr>
        <w:t xml:space="preserve"> service experience analytics</w:t>
      </w:r>
      <w:r w:rsidR="00813FD0" w:rsidRPr="00BB34B0">
        <w:rPr>
          <w:lang w:eastAsia="ko-KR"/>
        </w:rPr>
        <w:t xml:space="preserve"> based on the service experience analytics in visited network and the service experience analytics in home network</w:t>
      </w:r>
      <w:r w:rsidR="00D80CF4" w:rsidRPr="00BB34B0">
        <w:rPr>
          <w:lang w:eastAsia="ko-KR"/>
        </w:rPr>
        <w:t xml:space="preserve"> and provides it to H-PCF. Finally, H-PCF </w:t>
      </w:r>
      <w:r w:rsidR="005D612D" w:rsidRPr="00BB34B0">
        <w:rPr>
          <w:lang w:eastAsia="ko-KR"/>
        </w:rPr>
        <w:t>may use</w:t>
      </w:r>
      <w:r w:rsidR="003E2D65" w:rsidRPr="00BB34B0">
        <w:rPr>
          <w:lang w:eastAsia="ko-KR"/>
        </w:rPr>
        <w:t xml:space="preserve"> the</w:t>
      </w:r>
      <w:r w:rsidR="00D80CF4" w:rsidRPr="00BB34B0">
        <w:rPr>
          <w:lang w:eastAsia="ko-KR"/>
        </w:rPr>
        <w:t xml:space="preserve"> </w:t>
      </w:r>
      <w:r w:rsidR="00813FD0" w:rsidRPr="00BB34B0">
        <w:rPr>
          <w:lang w:eastAsia="ko-KR"/>
        </w:rPr>
        <w:t xml:space="preserve">E2E </w:t>
      </w:r>
      <w:r w:rsidR="00D80CF4" w:rsidRPr="00BB34B0">
        <w:rPr>
          <w:lang w:eastAsia="ko-KR"/>
        </w:rPr>
        <w:t xml:space="preserve">service experience as input to calculate and update the authorized QoS for </w:t>
      </w:r>
      <w:r w:rsidR="003C65E3" w:rsidRPr="00BB34B0">
        <w:rPr>
          <w:lang w:eastAsia="ko-KR"/>
        </w:rPr>
        <w:t>the</w:t>
      </w:r>
      <w:r w:rsidR="00D80CF4" w:rsidRPr="00BB34B0">
        <w:rPr>
          <w:lang w:eastAsia="ko-KR"/>
        </w:rPr>
        <w:t xml:space="preserve"> application</w:t>
      </w:r>
      <w:r w:rsidR="00D3261C" w:rsidRPr="00BB34B0">
        <w:rPr>
          <w:lang w:eastAsia="ko-KR"/>
        </w:rPr>
        <w:t xml:space="preserve"> in HR roaming case</w:t>
      </w:r>
      <w:r w:rsidR="0064454F" w:rsidRPr="00BB34B0">
        <w:rPr>
          <w:lang w:eastAsia="ko-KR"/>
        </w:rPr>
        <w:t>.</w:t>
      </w:r>
    </w:p>
    <w:p w14:paraId="0F102FD6" w14:textId="77777777" w:rsidR="0060420B" w:rsidRPr="00BB34B0" w:rsidRDefault="0060420B" w:rsidP="0060420B">
      <w:pPr>
        <w:pStyle w:val="3"/>
      </w:pPr>
      <w:bookmarkStart w:id="117" w:name="_Toc97546139"/>
      <w:r w:rsidRPr="00BB34B0">
        <w:t>6.X.2</w:t>
      </w:r>
      <w:r w:rsidRPr="00BB34B0">
        <w:tab/>
        <w:t>Procedures</w:t>
      </w:r>
      <w:bookmarkEnd w:id="15"/>
      <w:bookmarkEnd w:id="16"/>
      <w:bookmarkEnd w:id="17"/>
      <w:bookmarkEnd w:id="18"/>
      <w:bookmarkEnd w:id="19"/>
      <w:bookmarkEnd w:id="117"/>
    </w:p>
    <w:p w14:paraId="78BC39F8" w14:textId="26A89C32" w:rsidR="0060420B" w:rsidRPr="00BB34B0" w:rsidRDefault="006F70E8" w:rsidP="006F70E8">
      <w:pPr>
        <w:pStyle w:val="4"/>
        <w:rPr>
          <w:lang w:val="en-US" w:eastAsia="zh-CN"/>
        </w:rPr>
      </w:pPr>
      <w:bookmarkStart w:id="118" w:name="_Toc326248711"/>
      <w:bookmarkStart w:id="119" w:name="_Toc510604409"/>
      <w:bookmarkStart w:id="120" w:name="_Toc97057914"/>
      <w:bookmarkStart w:id="121" w:name="_Toc97052459"/>
      <w:bookmarkStart w:id="122" w:name="_Toc97052787"/>
      <w:bookmarkStart w:id="123" w:name="_Toc97057841"/>
      <w:r w:rsidRPr="00BB34B0">
        <w:rPr>
          <w:lang w:eastAsia="zh-CN"/>
        </w:rPr>
        <w:t>6.x.2.1</w:t>
      </w:r>
      <w:r w:rsidRPr="00BB34B0">
        <w:rPr>
          <w:lang w:eastAsia="zh-CN"/>
        </w:rPr>
        <w:tab/>
      </w:r>
      <w:r w:rsidR="00C658B2" w:rsidRPr="00BB34B0">
        <w:rPr>
          <w:rFonts w:hint="eastAsia"/>
          <w:lang w:eastAsia="zh-CN"/>
        </w:rPr>
        <w:t>P</w:t>
      </w:r>
      <w:r w:rsidR="00C658B2" w:rsidRPr="00BB34B0">
        <w:rPr>
          <w:lang w:eastAsia="zh-CN"/>
        </w:rPr>
        <w:t xml:space="preserve">rocedure for </w:t>
      </w:r>
      <w:r w:rsidR="00C658B2" w:rsidRPr="00BB34B0">
        <w:rPr>
          <w:lang w:val="en-US" w:eastAsia="zh-CN"/>
        </w:rPr>
        <w:t xml:space="preserve">the </w:t>
      </w:r>
      <w:r w:rsidR="00777D5D" w:rsidRPr="00BB34B0">
        <w:rPr>
          <w:lang w:val="en-US" w:eastAsia="zh-CN"/>
        </w:rPr>
        <w:t xml:space="preserve">service experience </w:t>
      </w:r>
      <w:r w:rsidR="00C658B2" w:rsidRPr="00BB34B0">
        <w:rPr>
          <w:lang w:val="en-US" w:eastAsia="zh-CN"/>
        </w:rPr>
        <w:t xml:space="preserve">analytics subscription </w:t>
      </w:r>
      <w:r w:rsidR="00B144ED" w:rsidRPr="00BB34B0">
        <w:rPr>
          <w:lang w:val="en-US" w:eastAsia="zh-CN"/>
        </w:rPr>
        <w:t>from H-NWDAF to V-NWDAF</w:t>
      </w:r>
    </w:p>
    <w:p w14:paraId="6BA559E7" w14:textId="2D7CF073" w:rsidR="005A0221" w:rsidRPr="00BB34B0" w:rsidRDefault="005A0221" w:rsidP="00251813">
      <w:pPr>
        <w:jc w:val="center"/>
        <w:rPr>
          <w:rFonts w:eastAsiaTheme="minorEastAsia"/>
          <w:lang w:val="en-US" w:eastAsia="zh-CN"/>
        </w:rPr>
      </w:pPr>
    </w:p>
    <w:p w14:paraId="058115E6" w14:textId="73EFEE47" w:rsidR="003E1019" w:rsidRPr="00BB34B0" w:rsidRDefault="00627435" w:rsidP="00251813">
      <w:pPr>
        <w:jc w:val="center"/>
        <w:rPr>
          <w:rFonts w:eastAsiaTheme="minorEastAsia"/>
          <w:lang w:val="en-US" w:eastAsia="zh-CN"/>
        </w:rPr>
      </w:pPr>
      <w:del w:id="124" w:author="hw user2" w:date="2022-05-17T14:17:00Z">
        <w:r w:rsidRPr="00BB34B0" w:rsidDel="005B67D4">
          <w:rPr>
            <w:rFonts w:eastAsiaTheme="minorEastAsia"/>
            <w:noProof/>
            <w:lang w:val="en-US" w:eastAsia="zh-CN"/>
          </w:rPr>
          <w:lastRenderedPageBreak/>
          <w:drawing>
            <wp:inline distT="0" distB="0" distL="0" distR="0" wp14:anchorId="40EC3882" wp14:editId="0717ECD0">
              <wp:extent cx="4500000" cy="36799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0000" cy="3679944"/>
                      </a:xfrm>
                      <a:prstGeom prst="rect">
                        <a:avLst/>
                      </a:prstGeom>
                      <a:noFill/>
                    </pic:spPr>
                  </pic:pic>
                </a:graphicData>
              </a:graphic>
            </wp:inline>
          </w:drawing>
        </w:r>
      </w:del>
      <w:ins w:id="125" w:author="hw user2" w:date="2022-05-17T14:17:00Z">
        <w:r w:rsidR="005B67D4">
          <w:rPr>
            <w:rFonts w:eastAsiaTheme="minorEastAsia"/>
            <w:noProof/>
            <w:lang w:val="en-US" w:eastAsia="zh-CN"/>
          </w:rPr>
          <w:drawing>
            <wp:inline distT="0" distB="0" distL="0" distR="0" wp14:anchorId="44A40F64" wp14:editId="694AB99A">
              <wp:extent cx="5220000" cy="427361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0000" cy="4273616"/>
                      </a:xfrm>
                      <a:prstGeom prst="rect">
                        <a:avLst/>
                      </a:prstGeom>
                      <a:noFill/>
                    </pic:spPr>
                  </pic:pic>
                </a:graphicData>
              </a:graphic>
            </wp:inline>
          </w:drawing>
        </w:r>
      </w:ins>
    </w:p>
    <w:p w14:paraId="41BDCC4A" w14:textId="60C452B2" w:rsidR="00BC15CD" w:rsidRPr="00BB34B0" w:rsidRDefault="00BC15CD" w:rsidP="00BC15CD">
      <w:pPr>
        <w:pStyle w:val="TF"/>
        <w:rPr>
          <w:lang w:eastAsia="ko-KR"/>
        </w:rPr>
      </w:pPr>
      <w:r w:rsidRPr="00BB34B0">
        <w:rPr>
          <w:lang w:eastAsia="ko-KR"/>
        </w:rPr>
        <w:t>Figure 6.</w:t>
      </w:r>
      <w:r w:rsidRPr="00BB34B0">
        <w:rPr>
          <w:lang w:val="en-US" w:eastAsia="ko-KR"/>
        </w:rPr>
        <w:t>x.2.1</w:t>
      </w:r>
      <w:r w:rsidRPr="00BB34B0">
        <w:rPr>
          <w:lang w:eastAsia="ko-KR"/>
        </w:rPr>
        <w:t xml:space="preserve">-1: </w:t>
      </w:r>
      <w:r w:rsidRPr="00BB34B0">
        <w:rPr>
          <w:rFonts w:hint="eastAsia"/>
          <w:lang w:eastAsia="zh-CN"/>
        </w:rPr>
        <w:t>P</w:t>
      </w:r>
      <w:r w:rsidRPr="00BB34B0">
        <w:rPr>
          <w:lang w:eastAsia="zh-CN"/>
        </w:rPr>
        <w:t xml:space="preserve">rocedure </w:t>
      </w:r>
      <w:r w:rsidR="00B47C67" w:rsidRPr="00BB34B0">
        <w:rPr>
          <w:lang w:val="en-US" w:eastAsia="zh-CN"/>
        </w:rPr>
        <w:t>for the service experience analytics subscription from H-NWDAF to V-NWDAF</w:t>
      </w:r>
    </w:p>
    <w:p w14:paraId="1D1F185A" w14:textId="75FD82B5" w:rsidR="006722FA" w:rsidRPr="00BB34B0" w:rsidRDefault="00047A63" w:rsidP="00A07147">
      <w:pPr>
        <w:pStyle w:val="B1"/>
        <w:rPr>
          <w:lang w:val="en-US" w:eastAsia="zh-CN"/>
        </w:rPr>
      </w:pPr>
      <w:r w:rsidRPr="00BB34B0">
        <w:rPr>
          <w:rFonts w:hint="eastAsia"/>
          <w:lang w:eastAsia="zh-CN"/>
        </w:rPr>
        <w:t>1.</w:t>
      </w:r>
      <w:r w:rsidR="00A0717C" w:rsidRPr="00BB34B0">
        <w:rPr>
          <w:lang w:eastAsia="zh-CN"/>
        </w:rPr>
        <w:tab/>
      </w:r>
      <w:r w:rsidR="004D7689" w:rsidRPr="00BB34B0">
        <w:rPr>
          <w:lang w:val="en-US" w:eastAsia="zh-CN"/>
        </w:rPr>
        <w:t xml:space="preserve">PCF firstly determines one or more UEs for an application are in home routed roaming case, then </w:t>
      </w:r>
      <w:r w:rsidR="004F7774" w:rsidRPr="00BB34B0">
        <w:rPr>
          <w:lang w:val="en-US" w:eastAsia="zh-CN"/>
        </w:rPr>
        <w:t xml:space="preserve">the </w:t>
      </w:r>
      <w:r w:rsidR="003A2C1B" w:rsidRPr="00BB34B0">
        <w:rPr>
          <w:lang w:val="en-US" w:eastAsia="zh-CN"/>
        </w:rPr>
        <w:t>PCF</w:t>
      </w:r>
      <w:r w:rsidRPr="00BB34B0">
        <w:rPr>
          <w:lang w:val="en-US" w:eastAsia="zh-CN"/>
        </w:rPr>
        <w:t xml:space="preserve"> in home network subscribes </w:t>
      </w:r>
      <w:r w:rsidR="000870B0" w:rsidRPr="00BB34B0">
        <w:rPr>
          <w:lang w:val="en-US" w:eastAsia="zh-CN"/>
        </w:rPr>
        <w:t xml:space="preserve">service </w:t>
      </w:r>
      <w:r w:rsidR="00D62C8C" w:rsidRPr="00BB34B0">
        <w:rPr>
          <w:lang w:val="en-US" w:eastAsia="zh-CN"/>
        </w:rPr>
        <w:t>experience</w:t>
      </w:r>
      <w:r w:rsidRPr="00BB34B0">
        <w:rPr>
          <w:lang w:val="en-US" w:eastAsia="zh-CN"/>
        </w:rPr>
        <w:t xml:space="preserve"> analytics </w:t>
      </w:r>
      <w:r w:rsidR="00934A41" w:rsidRPr="00BB34B0">
        <w:rPr>
          <w:lang w:val="en-US" w:eastAsia="zh-CN"/>
        </w:rPr>
        <w:t xml:space="preserve">of an application </w:t>
      </w:r>
      <w:r w:rsidRPr="00BB34B0">
        <w:rPr>
          <w:lang w:val="en-US" w:eastAsia="zh-CN"/>
        </w:rPr>
        <w:t xml:space="preserve">for </w:t>
      </w:r>
      <w:r w:rsidR="00AD6D31" w:rsidRPr="00BB34B0">
        <w:rPr>
          <w:lang w:val="en-US" w:eastAsia="zh-CN"/>
        </w:rPr>
        <w:t xml:space="preserve">these </w:t>
      </w:r>
      <w:r w:rsidRPr="00BB34B0">
        <w:rPr>
          <w:lang w:val="en-US" w:eastAsia="zh-CN"/>
        </w:rPr>
        <w:t>UE</w:t>
      </w:r>
      <w:r w:rsidR="0072769A" w:rsidRPr="00BB34B0">
        <w:rPr>
          <w:lang w:val="en-US" w:eastAsia="zh-CN"/>
        </w:rPr>
        <w:t>s</w:t>
      </w:r>
      <w:r w:rsidRPr="00BB34B0">
        <w:rPr>
          <w:lang w:val="en-US" w:eastAsia="zh-CN"/>
        </w:rPr>
        <w:t xml:space="preserve"> to the H-NWDAF by triggering the </w:t>
      </w:r>
      <w:proofErr w:type="spellStart"/>
      <w:r w:rsidRPr="00BB34B0">
        <w:rPr>
          <w:lang w:val="en-US" w:eastAsia="zh-CN"/>
        </w:rPr>
        <w:t>Nnwdaf_AnalyticsSubscription_Subscribe</w:t>
      </w:r>
      <w:proofErr w:type="spellEnd"/>
      <w:r w:rsidRPr="00BB34B0">
        <w:rPr>
          <w:lang w:val="en-US" w:eastAsia="zh-CN"/>
        </w:rPr>
        <w:t xml:space="preserve"> service operation. </w:t>
      </w:r>
      <w:r w:rsidR="007120F6" w:rsidRPr="00BB34B0">
        <w:rPr>
          <w:lang w:val="en-US" w:eastAsia="zh-CN"/>
        </w:rPr>
        <w:t xml:space="preserve">The parameters included in the service operation are defined in clause </w:t>
      </w:r>
      <w:r w:rsidR="005D2BED" w:rsidRPr="00BB34B0">
        <w:rPr>
          <w:lang w:val="en-US" w:eastAsia="zh-CN"/>
        </w:rPr>
        <w:t>6.4.1</w:t>
      </w:r>
      <w:r w:rsidR="00A07147" w:rsidRPr="00BB34B0">
        <w:rPr>
          <w:lang w:val="en-US" w:eastAsia="zh-CN"/>
        </w:rPr>
        <w:t>, TS 23.288 [</w:t>
      </w:r>
      <w:r w:rsidR="00371E72" w:rsidRPr="00BB34B0">
        <w:rPr>
          <w:lang w:val="en-US" w:eastAsia="zh-CN"/>
        </w:rPr>
        <w:t>5</w:t>
      </w:r>
      <w:r w:rsidR="00A07147" w:rsidRPr="00BB34B0">
        <w:rPr>
          <w:lang w:val="en-US" w:eastAsia="zh-CN"/>
        </w:rPr>
        <w:t xml:space="preserve">]. </w:t>
      </w:r>
      <w:r w:rsidR="00163521" w:rsidRPr="00BB34B0">
        <w:rPr>
          <w:lang w:val="en-US" w:eastAsia="zh-CN"/>
        </w:rPr>
        <w:t>In addition,</w:t>
      </w:r>
      <w:ins w:id="126" w:author="hw user2" w:date="2022-05-17T14:21:00Z">
        <w:r w:rsidR="003907DA">
          <w:rPr>
            <w:lang w:val="en-US" w:eastAsia="zh-CN"/>
          </w:rPr>
          <w:t xml:space="preserve"> </w:t>
        </w:r>
        <w:r w:rsidR="003907DA" w:rsidRPr="000D4748">
          <w:rPr>
            <w:highlight w:val="yellow"/>
            <w:lang w:val="en-US" w:eastAsia="zh-CN"/>
            <w:rPrChange w:id="127" w:author="hw user2" w:date="2022-05-17T14:21:00Z">
              <w:rPr>
                <w:lang w:val="en-US" w:eastAsia="zh-CN"/>
              </w:rPr>
            </w:rPrChange>
          </w:rPr>
          <w:t>optionally,</w:t>
        </w:r>
      </w:ins>
      <w:r w:rsidR="00163521" w:rsidRPr="00BB34B0">
        <w:rPr>
          <w:lang w:val="en-US" w:eastAsia="zh-CN"/>
        </w:rPr>
        <w:t xml:space="preserve"> a </w:t>
      </w:r>
      <w:r w:rsidR="000B76BF" w:rsidRPr="00BB34B0">
        <w:rPr>
          <w:lang w:val="en-US" w:eastAsia="zh-CN"/>
        </w:rPr>
        <w:t xml:space="preserve">HR </w:t>
      </w:r>
      <w:r w:rsidR="00163521" w:rsidRPr="00BB34B0">
        <w:rPr>
          <w:lang w:val="en-US" w:eastAsia="zh-CN"/>
        </w:rPr>
        <w:t xml:space="preserve">roaming indicator and </w:t>
      </w:r>
      <w:r w:rsidR="00163521" w:rsidRPr="00BB34B0">
        <w:rPr>
          <w:lang w:val="en-US" w:eastAsia="zh-CN"/>
        </w:rPr>
        <w:lastRenderedPageBreak/>
        <w:t>the V-PLMN ID should be also included in the service operation to help H-NWDAF know that the UE</w:t>
      </w:r>
      <w:r w:rsidR="00D671BD" w:rsidRPr="00BB34B0">
        <w:rPr>
          <w:lang w:val="en-US" w:eastAsia="zh-CN"/>
        </w:rPr>
        <w:t>s</w:t>
      </w:r>
      <w:r w:rsidR="00163521" w:rsidRPr="00BB34B0">
        <w:rPr>
          <w:lang w:val="en-US" w:eastAsia="zh-CN"/>
        </w:rPr>
        <w:t xml:space="preserve"> </w:t>
      </w:r>
      <w:r w:rsidR="00D671BD" w:rsidRPr="00BB34B0">
        <w:rPr>
          <w:lang w:val="en-US" w:eastAsia="zh-CN"/>
        </w:rPr>
        <w:t xml:space="preserve">are </w:t>
      </w:r>
      <w:r w:rsidR="00163521" w:rsidRPr="00BB34B0">
        <w:rPr>
          <w:lang w:val="en-US" w:eastAsia="zh-CN"/>
        </w:rPr>
        <w:t xml:space="preserve">in </w:t>
      </w:r>
      <w:r w:rsidR="00550EF2" w:rsidRPr="00BB34B0">
        <w:rPr>
          <w:lang w:val="en-US" w:eastAsia="zh-CN"/>
        </w:rPr>
        <w:t xml:space="preserve">HR </w:t>
      </w:r>
      <w:r w:rsidR="00163521" w:rsidRPr="00BB34B0">
        <w:rPr>
          <w:lang w:val="en-US" w:eastAsia="zh-CN"/>
        </w:rPr>
        <w:t>roaming case.</w:t>
      </w:r>
      <w:ins w:id="128" w:author="hw user2" w:date="2022-05-17T14:22:00Z">
        <w:r w:rsidR="005C4CE2">
          <w:rPr>
            <w:lang w:val="en-US" w:eastAsia="zh-CN"/>
          </w:rPr>
          <w:t xml:space="preserve"> </w:t>
        </w:r>
        <w:bookmarkStart w:id="129" w:name="_GoBack"/>
        <w:bookmarkEnd w:id="129"/>
        <w:r w:rsidR="005C4CE2" w:rsidRPr="0047234B">
          <w:rPr>
            <w:highlight w:val="yellow"/>
            <w:lang w:val="en-US" w:eastAsia="zh-CN"/>
            <w:rPrChange w:id="130" w:author="hw user2" w:date="2022-05-17T14:22:00Z">
              <w:rPr>
                <w:lang w:val="en-US" w:eastAsia="zh-CN"/>
              </w:rPr>
            </w:rPrChange>
          </w:rPr>
          <w:t xml:space="preserve">Alternatively, the H-NWDAF can also query the UDM to know </w:t>
        </w:r>
        <w:r w:rsidR="005C4CE2" w:rsidRPr="0047234B">
          <w:rPr>
            <w:highlight w:val="yellow"/>
            <w:lang w:val="en-US" w:eastAsia="zh-CN"/>
            <w:rPrChange w:id="131" w:author="hw user2" w:date="2022-05-17T14:22:00Z">
              <w:rPr>
                <w:lang w:val="en-US" w:eastAsia="zh-CN"/>
              </w:rPr>
            </w:rPrChange>
          </w:rPr>
          <w:t>that the UEs are in HR roaming case.</w:t>
        </w:r>
      </w:ins>
    </w:p>
    <w:p w14:paraId="79AA7179" w14:textId="3C61C3FA" w:rsidR="0066599C" w:rsidRPr="00BB34B0" w:rsidRDefault="006E16D3" w:rsidP="00A07147">
      <w:pPr>
        <w:pStyle w:val="B1"/>
        <w:rPr>
          <w:lang w:val="en-US" w:eastAsia="zh-CN"/>
        </w:rPr>
      </w:pPr>
      <w:r w:rsidRPr="00BB34B0">
        <w:rPr>
          <w:lang w:val="en-US" w:eastAsia="zh-CN"/>
        </w:rPr>
        <w:t>2</w:t>
      </w:r>
      <w:r w:rsidR="0066599C" w:rsidRPr="00BB34B0">
        <w:rPr>
          <w:lang w:val="en-US" w:eastAsia="zh-CN"/>
        </w:rPr>
        <w:t>.</w:t>
      </w:r>
      <w:r w:rsidR="00A0717C" w:rsidRPr="00BB34B0">
        <w:rPr>
          <w:lang w:val="en-US" w:eastAsia="zh-CN"/>
        </w:rPr>
        <w:tab/>
      </w:r>
      <w:r w:rsidR="00AF7F6F" w:rsidRPr="00BB34B0">
        <w:rPr>
          <w:lang w:val="en-US" w:eastAsia="zh-CN"/>
        </w:rPr>
        <w:t xml:space="preserve">H-NWDAF discovers the V-NWDAF by using the V-PLMN ID via NRF and then subscribes </w:t>
      </w:r>
      <w:r w:rsidR="00ED5123" w:rsidRPr="00BB34B0">
        <w:rPr>
          <w:lang w:val="en-US" w:eastAsia="zh-CN"/>
        </w:rPr>
        <w:t xml:space="preserve">the service </w:t>
      </w:r>
      <w:r w:rsidR="00C3553B" w:rsidRPr="00BB34B0">
        <w:rPr>
          <w:lang w:val="en-US" w:eastAsia="zh-CN"/>
        </w:rPr>
        <w:t>experience</w:t>
      </w:r>
      <w:r w:rsidR="00ED5123" w:rsidRPr="00BB34B0">
        <w:rPr>
          <w:lang w:val="en-US" w:eastAsia="zh-CN"/>
        </w:rPr>
        <w:t xml:space="preserve"> analytics in the visited network </w:t>
      </w:r>
      <w:r w:rsidR="00AF7F6F" w:rsidRPr="00BB34B0">
        <w:rPr>
          <w:lang w:val="en-US" w:eastAsia="zh-CN"/>
        </w:rPr>
        <w:t xml:space="preserve">to the V-NWDAF by triggering the </w:t>
      </w:r>
      <w:proofErr w:type="spellStart"/>
      <w:r w:rsidR="003B51B3" w:rsidRPr="00BB34B0">
        <w:rPr>
          <w:lang w:val="en-US" w:eastAsia="zh-CN"/>
        </w:rPr>
        <w:t>Nnwdaf_AnalyticsSubscription_Subscribe</w:t>
      </w:r>
      <w:proofErr w:type="spellEnd"/>
      <w:r w:rsidR="00AF7F6F" w:rsidRPr="00BB34B0">
        <w:rPr>
          <w:lang w:val="en-US" w:eastAsia="zh-CN"/>
        </w:rPr>
        <w:t xml:space="preserve"> service operation.</w:t>
      </w:r>
    </w:p>
    <w:p w14:paraId="7D4C77EC" w14:textId="36C907E8" w:rsidR="006722FA" w:rsidRPr="00BB34B0" w:rsidRDefault="006E16D3" w:rsidP="00A42ADD">
      <w:pPr>
        <w:pStyle w:val="B1"/>
        <w:rPr>
          <w:lang w:val="en-US" w:eastAsia="zh-CN"/>
        </w:rPr>
      </w:pPr>
      <w:r w:rsidRPr="00BB34B0">
        <w:rPr>
          <w:lang w:val="en-US" w:eastAsia="zh-CN"/>
        </w:rPr>
        <w:t>3</w:t>
      </w:r>
      <w:r w:rsidR="001D31AB" w:rsidRPr="00BB34B0">
        <w:rPr>
          <w:lang w:val="en-US" w:eastAsia="zh-CN"/>
        </w:rPr>
        <w:t>.</w:t>
      </w:r>
      <w:r w:rsidR="00A0717C" w:rsidRPr="00BB34B0">
        <w:rPr>
          <w:lang w:val="en-US" w:eastAsia="zh-CN"/>
        </w:rPr>
        <w:tab/>
      </w:r>
      <w:r w:rsidR="006C2B0C" w:rsidRPr="00BB34B0">
        <w:rPr>
          <w:lang w:val="en-US" w:eastAsia="zh-CN"/>
        </w:rPr>
        <w:t>V</w:t>
      </w:r>
      <w:r w:rsidR="00A42ADD" w:rsidRPr="00BB34B0">
        <w:rPr>
          <w:lang w:val="en-US" w:eastAsia="zh-CN"/>
        </w:rPr>
        <w:t xml:space="preserve">-NWDAF collects data in the </w:t>
      </w:r>
      <w:r w:rsidR="000954FB" w:rsidRPr="00BB34B0">
        <w:rPr>
          <w:lang w:val="en-US" w:eastAsia="zh-CN"/>
        </w:rPr>
        <w:t>visited</w:t>
      </w:r>
      <w:r w:rsidR="00A42ADD" w:rsidRPr="00BB34B0">
        <w:rPr>
          <w:lang w:val="en-US" w:eastAsia="zh-CN"/>
        </w:rPr>
        <w:t xml:space="preserve"> network for the UE by using the procedures as defined in clause 6.2.2, TS 23.288 [5].</w:t>
      </w:r>
      <w:ins w:id="132" w:author="hw user2" w:date="2022-05-17T14:06:00Z">
        <w:r w:rsidR="000C5E56">
          <w:rPr>
            <w:lang w:val="en-US" w:eastAsia="zh-CN"/>
          </w:rPr>
          <w:t xml:space="preserve"> </w:t>
        </w:r>
      </w:ins>
    </w:p>
    <w:p w14:paraId="03C51C42" w14:textId="44BBF82A" w:rsidR="004B222E" w:rsidRPr="00BB34B0" w:rsidDel="00FD7762" w:rsidRDefault="004B222E" w:rsidP="004B222E">
      <w:pPr>
        <w:pStyle w:val="EditorsNote"/>
        <w:rPr>
          <w:ins w:id="133" w:author="Nokia r01" w:date="2022-05-13T23:41:00Z"/>
          <w:del w:id="134" w:author="hw user2" w:date="2022-05-17T14:07:00Z"/>
          <w:lang w:eastAsia="ko-KR"/>
        </w:rPr>
      </w:pPr>
      <w:ins w:id="135" w:author="Nokia r01" w:date="2022-05-13T23:41:00Z">
        <w:del w:id="136" w:author="hw user2" w:date="2022-05-17T14:07:00Z">
          <w:r w:rsidRPr="006745C7" w:rsidDel="00FD7762">
            <w:rPr>
              <w:highlight w:val="yellow"/>
              <w:rPrChange w:id="137" w:author="hw user2" w:date="2022-05-17T14:07:00Z">
                <w:rPr/>
              </w:rPrChange>
            </w:rPr>
            <w:delText>Editor's note:</w:delText>
          </w:r>
          <w:r w:rsidRPr="006745C7" w:rsidDel="00FD7762">
            <w:rPr>
              <w:highlight w:val="yellow"/>
              <w:rPrChange w:id="138" w:author="hw user2" w:date="2022-05-17T14:07:00Z">
                <w:rPr/>
              </w:rPrChange>
            </w:rPr>
            <w:tab/>
            <w:delText>Many in</w:delText>
          </w:r>
        </w:del>
      </w:ins>
      <w:ins w:id="139" w:author="Nokia r01" w:date="2022-05-13T23:42:00Z">
        <w:del w:id="140" w:author="hw user2" w:date="2022-05-17T14:07:00Z">
          <w:r w:rsidRPr="006745C7" w:rsidDel="00FD7762">
            <w:rPr>
              <w:highlight w:val="yellow"/>
              <w:rPrChange w:id="141" w:author="hw user2" w:date="2022-05-17T14:07:00Z">
                <w:rPr/>
              </w:rPrChange>
            </w:rPr>
            <w:delText xml:space="preserve">put data for </w:delText>
          </w:r>
          <w:r w:rsidRPr="006745C7" w:rsidDel="00FD7762">
            <w:rPr>
              <w:highlight w:val="yellow"/>
              <w:lang w:val="en-US" w:eastAsia="zh-CN"/>
              <w:rPrChange w:id="142" w:author="hw user2" w:date="2022-05-17T14:07:00Z">
                <w:rPr>
                  <w:lang w:val="en-US" w:eastAsia="zh-CN"/>
                </w:rPr>
              </w:rPrChange>
            </w:rPr>
            <w:delText>service experience analytics are collected by an AF.</w:delText>
          </w:r>
        </w:del>
      </w:ins>
      <w:ins w:id="143" w:author="Nokia r01" w:date="2022-05-13T23:43:00Z">
        <w:del w:id="144" w:author="hw user2" w:date="2022-05-17T14:07:00Z">
          <w:r w:rsidRPr="006745C7" w:rsidDel="00FD7762">
            <w:rPr>
              <w:highlight w:val="yellow"/>
              <w:lang w:val="en-US" w:eastAsia="zh-CN"/>
              <w:rPrChange w:id="145" w:author="hw user2" w:date="2022-05-17T14:07:00Z">
                <w:rPr>
                  <w:lang w:val="en-US" w:eastAsia="zh-CN"/>
                </w:rPr>
              </w:rPrChange>
            </w:rPr>
            <w:delText xml:space="preserve"> It is ffs where the AF can be located and how V-NWDAF and </w:delText>
          </w:r>
        </w:del>
      </w:ins>
      <w:ins w:id="146" w:author="Nokia r01" w:date="2022-05-13T23:44:00Z">
        <w:del w:id="147" w:author="hw user2" w:date="2022-05-17T14:07:00Z">
          <w:r w:rsidRPr="006745C7" w:rsidDel="00FD7762">
            <w:rPr>
              <w:highlight w:val="yellow"/>
              <w:lang w:val="en-US" w:eastAsia="zh-CN"/>
              <w:rPrChange w:id="148" w:author="hw user2" w:date="2022-05-17T14:07:00Z">
                <w:rPr>
                  <w:lang w:val="en-US" w:eastAsia="zh-CN"/>
                </w:rPr>
              </w:rPrChange>
            </w:rPr>
            <w:delText>roaming UE can detect it.</w:delText>
          </w:r>
        </w:del>
      </w:ins>
    </w:p>
    <w:p w14:paraId="5ACBE752" w14:textId="2705CF92" w:rsidR="00F83DDA" w:rsidRPr="00BB34B0" w:rsidRDefault="006E16D3" w:rsidP="00A42ADD">
      <w:pPr>
        <w:pStyle w:val="B1"/>
        <w:rPr>
          <w:lang w:val="en-US" w:eastAsia="zh-CN"/>
        </w:rPr>
      </w:pPr>
      <w:r w:rsidRPr="00BB34B0">
        <w:rPr>
          <w:lang w:val="en-US" w:eastAsia="zh-CN"/>
        </w:rPr>
        <w:t>4</w:t>
      </w:r>
      <w:r w:rsidR="002C164C" w:rsidRPr="00BB34B0">
        <w:rPr>
          <w:lang w:val="en-US" w:eastAsia="zh-CN"/>
        </w:rPr>
        <w:t>.</w:t>
      </w:r>
      <w:r w:rsidR="002C164C" w:rsidRPr="00BB34B0">
        <w:rPr>
          <w:lang w:val="en-US" w:eastAsia="zh-CN"/>
        </w:rPr>
        <w:tab/>
        <w:t>V-NWDAF derives the service experience analytics in the visited network based on the collected data in visited network</w:t>
      </w:r>
      <w:r w:rsidR="00F83DDA" w:rsidRPr="00BB34B0">
        <w:rPr>
          <w:lang w:val="en-US" w:eastAsia="zh-CN"/>
        </w:rPr>
        <w:t>.</w:t>
      </w:r>
    </w:p>
    <w:p w14:paraId="7597897C" w14:textId="24F8EB1C" w:rsidR="002C164C" w:rsidRPr="00BB34B0" w:rsidRDefault="006E16D3" w:rsidP="00A42ADD">
      <w:pPr>
        <w:pStyle w:val="B1"/>
        <w:rPr>
          <w:lang w:val="en-US" w:eastAsia="zh-CN"/>
        </w:rPr>
      </w:pPr>
      <w:r w:rsidRPr="00BB34B0">
        <w:rPr>
          <w:lang w:val="en-US" w:eastAsia="zh-CN"/>
        </w:rPr>
        <w:t>5</w:t>
      </w:r>
      <w:r w:rsidR="00F83DDA" w:rsidRPr="00BB34B0">
        <w:rPr>
          <w:lang w:val="en-US" w:eastAsia="zh-CN"/>
        </w:rPr>
        <w:t xml:space="preserve">. V-NWDAF </w:t>
      </w:r>
      <w:r w:rsidR="00A646FA" w:rsidRPr="00BB34B0">
        <w:rPr>
          <w:lang w:val="en-US" w:eastAsia="zh-CN"/>
        </w:rPr>
        <w:t>provide</w:t>
      </w:r>
      <w:r w:rsidR="00F83DDA" w:rsidRPr="00BB34B0">
        <w:rPr>
          <w:lang w:val="en-US" w:eastAsia="zh-CN"/>
        </w:rPr>
        <w:t>s</w:t>
      </w:r>
      <w:r w:rsidR="00A646FA" w:rsidRPr="00BB34B0">
        <w:rPr>
          <w:lang w:val="en-US" w:eastAsia="zh-CN"/>
        </w:rPr>
        <w:t xml:space="preserve"> the </w:t>
      </w:r>
      <w:r w:rsidR="001A5D75" w:rsidRPr="00BB34B0">
        <w:rPr>
          <w:lang w:val="en-US" w:eastAsia="zh-CN"/>
        </w:rPr>
        <w:t xml:space="preserve">service experience analytics in the visited network </w:t>
      </w:r>
      <w:r w:rsidR="00A646FA" w:rsidRPr="00BB34B0">
        <w:rPr>
          <w:lang w:val="en-US" w:eastAsia="zh-CN"/>
        </w:rPr>
        <w:t xml:space="preserve">to H-NWDAF by triggering the </w:t>
      </w:r>
      <w:proofErr w:type="spellStart"/>
      <w:r w:rsidR="00A646FA" w:rsidRPr="00BB34B0">
        <w:rPr>
          <w:lang w:val="en-US" w:eastAsia="zh-CN"/>
        </w:rPr>
        <w:t>N</w:t>
      </w:r>
      <w:r w:rsidR="00CC68DA" w:rsidRPr="00BB34B0">
        <w:rPr>
          <w:lang w:val="en-US" w:eastAsia="zh-CN"/>
        </w:rPr>
        <w:t>nwdaf_AnalyticsSubscription_N</w:t>
      </w:r>
      <w:r w:rsidR="00A646FA" w:rsidRPr="00BB34B0">
        <w:rPr>
          <w:lang w:val="en-US" w:eastAsia="zh-CN"/>
        </w:rPr>
        <w:t>otify</w:t>
      </w:r>
      <w:proofErr w:type="spellEnd"/>
      <w:r w:rsidR="00A646FA" w:rsidRPr="00BB34B0">
        <w:rPr>
          <w:lang w:val="en-US" w:eastAsia="zh-CN"/>
        </w:rPr>
        <w:t xml:space="preserve"> service </w:t>
      </w:r>
      <w:r w:rsidR="00CC68DA" w:rsidRPr="00BB34B0">
        <w:rPr>
          <w:lang w:val="en-US" w:eastAsia="zh-CN"/>
        </w:rPr>
        <w:t>operation</w:t>
      </w:r>
      <w:r w:rsidR="002C164C" w:rsidRPr="00BB34B0">
        <w:rPr>
          <w:lang w:val="en-US" w:eastAsia="zh-CN"/>
        </w:rPr>
        <w:t>.</w:t>
      </w:r>
    </w:p>
    <w:p w14:paraId="438394A1" w14:textId="6935B0D9" w:rsidR="00BF10EB" w:rsidRPr="00BB34B0" w:rsidRDefault="006E16D3" w:rsidP="00A42ADD">
      <w:pPr>
        <w:pStyle w:val="B1"/>
        <w:rPr>
          <w:lang w:val="en-US" w:eastAsia="zh-CN"/>
        </w:rPr>
      </w:pPr>
      <w:r w:rsidRPr="00BB34B0">
        <w:rPr>
          <w:lang w:val="en-US" w:eastAsia="zh-CN"/>
        </w:rPr>
        <w:t>6</w:t>
      </w:r>
      <w:r w:rsidR="00BF10EB" w:rsidRPr="00BB34B0">
        <w:rPr>
          <w:lang w:val="en-US" w:eastAsia="zh-CN"/>
        </w:rPr>
        <w:t xml:space="preserve">. </w:t>
      </w:r>
      <w:r w:rsidR="00031DDF" w:rsidRPr="00BB34B0">
        <w:rPr>
          <w:lang w:val="en-US" w:eastAsia="zh-CN"/>
        </w:rPr>
        <w:t xml:space="preserve">H-NWDAF collects data in the </w:t>
      </w:r>
      <w:r w:rsidR="00C4622F" w:rsidRPr="00BB34B0">
        <w:rPr>
          <w:lang w:val="en-US" w:eastAsia="zh-CN"/>
        </w:rPr>
        <w:t>home</w:t>
      </w:r>
      <w:r w:rsidR="00031DDF" w:rsidRPr="00BB34B0">
        <w:rPr>
          <w:lang w:val="en-US" w:eastAsia="zh-CN"/>
        </w:rPr>
        <w:t xml:space="preserve"> network for the UE by using the procedures as defined in clause 6.2.2, TS 23.288 [5].</w:t>
      </w:r>
      <w:ins w:id="149" w:author="hw user2" w:date="2022-05-17T14:07:00Z">
        <w:r w:rsidR="00695DA3">
          <w:rPr>
            <w:lang w:val="en-US" w:eastAsia="zh-CN"/>
          </w:rPr>
          <w:t xml:space="preserve"> </w:t>
        </w:r>
        <w:r w:rsidR="00695DA3" w:rsidRPr="00FD7762">
          <w:rPr>
            <w:highlight w:val="yellow"/>
            <w:lang w:val="en-US" w:eastAsia="zh-CN"/>
            <w:rPrChange w:id="150" w:author="hw user2" w:date="2022-05-17T14:07:00Z">
              <w:rPr>
                <w:lang w:val="en-US" w:eastAsia="zh-CN"/>
              </w:rPr>
            </w:rPrChange>
          </w:rPr>
          <w:t>In the home routed remaining case, the AF is located in the home network, so it is the</w:t>
        </w:r>
        <w:r w:rsidR="004728F7" w:rsidRPr="00FD7762">
          <w:rPr>
            <w:highlight w:val="yellow"/>
            <w:lang w:val="en-US" w:eastAsia="zh-CN"/>
            <w:rPrChange w:id="151" w:author="hw user2" w:date="2022-05-17T14:07:00Z">
              <w:rPr>
                <w:lang w:val="en-US" w:eastAsia="zh-CN"/>
              </w:rPr>
            </w:rPrChange>
          </w:rPr>
          <w:t xml:space="preserve"> H-NWDAF’s responsibility to collect the service data from AF.</w:t>
        </w:r>
      </w:ins>
    </w:p>
    <w:p w14:paraId="55C4464F" w14:textId="14982195" w:rsidR="007747CC" w:rsidRPr="00BB34B0" w:rsidRDefault="006E16D3" w:rsidP="007747CC">
      <w:pPr>
        <w:pStyle w:val="B1"/>
        <w:rPr>
          <w:lang w:val="en-US" w:eastAsia="zh-CN"/>
        </w:rPr>
      </w:pPr>
      <w:r w:rsidRPr="00BB34B0">
        <w:rPr>
          <w:lang w:val="en-US" w:eastAsia="zh-CN"/>
        </w:rPr>
        <w:t>7</w:t>
      </w:r>
      <w:r w:rsidR="007747CC" w:rsidRPr="00BB34B0">
        <w:rPr>
          <w:lang w:val="en-US" w:eastAsia="zh-CN"/>
        </w:rPr>
        <w:t xml:space="preserve">. </w:t>
      </w:r>
      <w:r w:rsidR="002F5F32" w:rsidRPr="00BB34B0">
        <w:rPr>
          <w:lang w:val="en-US" w:eastAsia="zh-CN"/>
        </w:rPr>
        <w:t>H</w:t>
      </w:r>
      <w:r w:rsidR="007747CC" w:rsidRPr="00BB34B0">
        <w:rPr>
          <w:lang w:val="en-US" w:eastAsia="zh-CN"/>
        </w:rPr>
        <w:t xml:space="preserve">-NWDAF derives the service experience analytics in the </w:t>
      </w:r>
      <w:r w:rsidR="002F5F32" w:rsidRPr="00BB34B0">
        <w:rPr>
          <w:lang w:val="en-US" w:eastAsia="zh-CN"/>
        </w:rPr>
        <w:t>home</w:t>
      </w:r>
      <w:r w:rsidR="007747CC" w:rsidRPr="00BB34B0">
        <w:rPr>
          <w:lang w:val="en-US" w:eastAsia="zh-CN"/>
        </w:rPr>
        <w:t xml:space="preserve"> network based on the collected data in </w:t>
      </w:r>
      <w:r w:rsidR="002F5F32" w:rsidRPr="00BB34B0">
        <w:rPr>
          <w:lang w:val="en-US" w:eastAsia="zh-CN"/>
        </w:rPr>
        <w:t>home</w:t>
      </w:r>
      <w:r w:rsidR="007747CC" w:rsidRPr="00BB34B0">
        <w:rPr>
          <w:lang w:val="en-US" w:eastAsia="zh-CN"/>
        </w:rPr>
        <w:t xml:space="preserve"> network.</w:t>
      </w:r>
    </w:p>
    <w:p w14:paraId="3267DE34" w14:textId="2B4D117E" w:rsidR="007747CC" w:rsidRPr="00BB34B0" w:rsidRDefault="006E16D3" w:rsidP="00A42ADD">
      <w:pPr>
        <w:pStyle w:val="B1"/>
        <w:rPr>
          <w:rFonts w:eastAsiaTheme="minorEastAsia"/>
          <w:lang w:val="en-US" w:eastAsia="zh-CN"/>
        </w:rPr>
      </w:pPr>
      <w:r w:rsidRPr="00BB34B0">
        <w:rPr>
          <w:rFonts w:eastAsiaTheme="minorEastAsia"/>
          <w:lang w:val="en-US" w:eastAsia="zh-CN"/>
        </w:rPr>
        <w:t>8</w:t>
      </w:r>
      <w:r w:rsidR="0052751C" w:rsidRPr="00BB34B0">
        <w:rPr>
          <w:rFonts w:eastAsiaTheme="minorEastAsia"/>
          <w:lang w:val="en-US" w:eastAsia="zh-CN"/>
        </w:rPr>
        <w:t xml:space="preserve">. H-NWDAF derives the E2E service experience analytics based on the </w:t>
      </w:r>
      <w:r w:rsidR="0052751C" w:rsidRPr="00BB34B0">
        <w:rPr>
          <w:lang w:val="en-US" w:eastAsia="zh-CN"/>
        </w:rPr>
        <w:t>service experience analytics in the visited network and the service experience analytics in the home network.</w:t>
      </w:r>
    </w:p>
    <w:p w14:paraId="07B69EFD" w14:textId="46A4E9BC" w:rsidR="00465343" w:rsidRPr="00BB34B0" w:rsidRDefault="006E16D3" w:rsidP="00A42ADD">
      <w:pPr>
        <w:pStyle w:val="B1"/>
        <w:rPr>
          <w:lang w:val="en-US" w:eastAsia="zh-CN"/>
        </w:rPr>
      </w:pPr>
      <w:r w:rsidRPr="00BB34B0">
        <w:rPr>
          <w:rFonts w:eastAsiaTheme="minorEastAsia"/>
          <w:lang w:val="en-US" w:eastAsia="zh-CN"/>
        </w:rPr>
        <w:t>9</w:t>
      </w:r>
      <w:r w:rsidR="00465343" w:rsidRPr="00BB34B0">
        <w:rPr>
          <w:rFonts w:eastAsiaTheme="minorEastAsia"/>
          <w:lang w:val="en-US" w:eastAsia="zh-CN"/>
        </w:rPr>
        <w:t>. H-NWDAF provides the</w:t>
      </w:r>
      <w:r w:rsidR="00A273EC" w:rsidRPr="00BB34B0">
        <w:rPr>
          <w:rFonts w:eastAsiaTheme="minorEastAsia"/>
          <w:lang w:val="en-US" w:eastAsia="zh-CN"/>
        </w:rPr>
        <w:t xml:space="preserve"> </w:t>
      </w:r>
      <w:r w:rsidR="00C60941" w:rsidRPr="00BB34B0">
        <w:rPr>
          <w:rFonts w:eastAsiaTheme="minorEastAsia"/>
          <w:lang w:val="en-US" w:eastAsia="zh-CN"/>
        </w:rPr>
        <w:t xml:space="preserve">service </w:t>
      </w:r>
      <w:r w:rsidR="00A273EC" w:rsidRPr="00BB34B0">
        <w:rPr>
          <w:rFonts w:eastAsiaTheme="minorEastAsia"/>
          <w:lang w:val="en-US" w:eastAsia="zh-CN"/>
        </w:rPr>
        <w:t>experience</w:t>
      </w:r>
      <w:r w:rsidR="00465343" w:rsidRPr="00BB34B0">
        <w:rPr>
          <w:rFonts w:eastAsiaTheme="minorEastAsia"/>
          <w:lang w:val="en-US" w:eastAsia="zh-CN"/>
        </w:rPr>
        <w:t xml:space="preserve"> analytics </w:t>
      </w:r>
      <w:r w:rsidR="005E336D" w:rsidRPr="00BB34B0">
        <w:rPr>
          <w:rFonts w:eastAsiaTheme="minorEastAsia"/>
          <w:lang w:val="en-US" w:eastAsia="zh-CN"/>
        </w:rPr>
        <w:t xml:space="preserve">for these UEs </w:t>
      </w:r>
      <w:r w:rsidR="00465343" w:rsidRPr="00BB34B0">
        <w:rPr>
          <w:rFonts w:eastAsiaTheme="minorEastAsia"/>
          <w:lang w:val="en-US" w:eastAsia="zh-CN"/>
        </w:rPr>
        <w:t xml:space="preserve">to </w:t>
      </w:r>
      <w:r w:rsidR="00465343" w:rsidRPr="00BB34B0">
        <w:rPr>
          <w:lang w:val="en-US" w:eastAsia="zh-CN"/>
        </w:rPr>
        <w:t xml:space="preserve">the </w:t>
      </w:r>
      <w:r w:rsidR="005E336D" w:rsidRPr="00BB34B0">
        <w:rPr>
          <w:lang w:val="en-US" w:eastAsia="zh-CN"/>
        </w:rPr>
        <w:t>PCF</w:t>
      </w:r>
      <w:r w:rsidR="00465343" w:rsidRPr="00BB34B0">
        <w:rPr>
          <w:lang w:val="en-US" w:eastAsia="zh-CN"/>
        </w:rPr>
        <w:t xml:space="preserve"> in home network.</w:t>
      </w:r>
    </w:p>
    <w:p w14:paraId="1E4B2DB3" w14:textId="3FA7BEC4" w:rsidR="00E14A57" w:rsidRPr="00BB34B0" w:rsidRDefault="006E16D3" w:rsidP="00A42ADD">
      <w:pPr>
        <w:pStyle w:val="B1"/>
        <w:rPr>
          <w:rFonts w:eastAsiaTheme="minorEastAsia"/>
          <w:lang w:eastAsia="zh-CN"/>
        </w:rPr>
      </w:pPr>
      <w:r w:rsidRPr="00BB34B0">
        <w:rPr>
          <w:rFonts w:eastAsiaTheme="minorEastAsia"/>
          <w:lang w:val="en-US" w:eastAsia="zh-CN"/>
        </w:rPr>
        <w:t>10</w:t>
      </w:r>
      <w:r w:rsidR="00E14A57" w:rsidRPr="00BB34B0">
        <w:rPr>
          <w:rFonts w:eastAsiaTheme="minorEastAsia"/>
          <w:lang w:val="en-US" w:eastAsia="zh-CN"/>
        </w:rPr>
        <w:t xml:space="preserve">. </w:t>
      </w:r>
      <w:r w:rsidR="001D6765" w:rsidRPr="00BB34B0">
        <w:rPr>
          <w:rFonts w:eastAsiaTheme="minorEastAsia"/>
          <w:lang w:val="en-US" w:eastAsia="zh-CN"/>
        </w:rPr>
        <w:t>The PCF may</w:t>
      </w:r>
      <w:r w:rsidR="0046463F" w:rsidRPr="00BB34B0">
        <w:rPr>
          <w:rFonts w:eastAsiaTheme="minorEastAsia"/>
          <w:lang w:val="en-US" w:eastAsia="zh-CN"/>
        </w:rPr>
        <w:t xml:space="preserve"> adjust the</w:t>
      </w:r>
      <w:r w:rsidR="001D6765" w:rsidRPr="00BB34B0">
        <w:rPr>
          <w:rFonts w:eastAsiaTheme="minorEastAsia"/>
          <w:lang w:val="en-US" w:eastAsia="zh-CN"/>
        </w:rPr>
        <w:t xml:space="preserve"> </w:t>
      </w:r>
      <w:r w:rsidR="001D6765" w:rsidRPr="00BB34B0">
        <w:rPr>
          <w:rFonts w:eastAsiaTheme="minorEastAsia"/>
          <w:lang w:eastAsia="zh-CN"/>
        </w:rPr>
        <w:t xml:space="preserve">QoS parameters </w:t>
      </w:r>
      <w:r w:rsidR="00BF6EDD" w:rsidRPr="00BB34B0">
        <w:rPr>
          <w:rFonts w:eastAsiaTheme="minorEastAsia"/>
          <w:lang w:eastAsia="zh-CN"/>
        </w:rPr>
        <w:t xml:space="preserve">for the application </w:t>
      </w:r>
      <w:r w:rsidR="001D6765" w:rsidRPr="00BB34B0">
        <w:rPr>
          <w:rFonts w:eastAsiaTheme="minorEastAsia"/>
          <w:lang w:eastAsia="zh-CN"/>
        </w:rPr>
        <w:t xml:space="preserve">based on </w:t>
      </w:r>
      <w:r w:rsidR="00784D30" w:rsidRPr="00BB34B0">
        <w:rPr>
          <w:rFonts w:eastAsiaTheme="minorEastAsia"/>
          <w:lang w:eastAsia="zh-CN"/>
        </w:rPr>
        <w:t xml:space="preserve">the E2E </w:t>
      </w:r>
      <w:r w:rsidR="001D6765" w:rsidRPr="00BB34B0">
        <w:rPr>
          <w:rFonts w:eastAsiaTheme="minorEastAsia"/>
          <w:lang w:eastAsia="zh-CN"/>
        </w:rPr>
        <w:t>service experience analytics</w:t>
      </w:r>
      <w:r w:rsidR="00784D30" w:rsidRPr="00BB34B0">
        <w:rPr>
          <w:rFonts w:eastAsiaTheme="minorEastAsia"/>
          <w:lang w:eastAsia="zh-CN"/>
        </w:rPr>
        <w:t>.</w:t>
      </w:r>
    </w:p>
    <w:p w14:paraId="6808C5F8" w14:textId="77777777" w:rsidR="0060420B" w:rsidRPr="00BB34B0" w:rsidRDefault="0060420B" w:rsidP="0060420B">
      <w:pPr>
        <w:pStyle w:val="3"/>
        <w:rPr>
          <w:lang w:eastAsia="zh-CN"/>
        </w:rPr>
      </w:pPr>
      <w:bookmarkStart w:id="152" w:name="_Toc97546140"/>
      <w:r w:rsidRPr="00BB34B0">
        <w:rPr>
          <w:lang w:eastAsia="zh-CN"/>
        </w:rPr>
        <w:t>6.X.3</w:t>
      </w:r>
      <w:r w:rsidRPr="00BB34B0">
        <w:rPr>
          <w:lang w:eastAsia="zh-CN"/>
        </w:rPr>
        <w:tab/>
      </w:r>
      <w:bookmarkEnd w:id="118"/>
      <w:r w:rsidRPr="00BB34B0">
        <w:t xml:space="preserve">Impacts on </w:t>
      </w:r>
      <w:r w:rsidRPr="00BB34B0">
        <w:rPr>
          <w:lang w:eastAsia="zh-CN"/>
        </w:rPr>
        <w:t>E</w:t>
      </w:r>
      <w:r w:rsidRPr="00BB34B0">
        <w:t xml:space="preserve">xisting </w:t>
      </w:r>
      <w:r w:rsidRPr="00BB34B0">
        <w:rPr>
          <w:lang w:eastAsia="zh-CN"/>
        </w:rPr>
        <w:t>N</w:t>
      </w:r>
      <w:r w:rsidRPr="00BB34B0">
        <w:t xml:space="preserve">odes and </w:t>
      </w:r>
      <w:r w:rsidRPr="00BB34B0">
        <w:rPr>
          <w:lang w:eastAsia="zh-CN"/>
        </w:rPr>
        <w:t>F</w:t>
      </w:r>
      <w:r w:rsidRPr="00BB34B0">
        <w:t>unctionality</w:t>
      </w:r>
      <w:bookmarkEnd w:id="119"/>
      <w:bookmarkEnd w:id="120"/>
      <w:bookmarkEnd w:id="121"/>
      <w:bookmarkEnd w:id="122"/>
      <w:bookmarkEnd w:id="123"/>
      <w:bookmarkEnd w:id="152"/>
    </w:p>
    <w:p w14:paraId="4983FA39" w14:textId="76C8E76C" w:rsidR="00305E66" w:rsidRPr="00BB34B0" w:rsidRDefault="00305E66" w:rsidP="00C65AE7">
      <w:pPr>
        <w:rPr>
          <w:lang w:eastAsia="zh-CN"/>
        </w:rPr>
      </w:pPr>
      <w:r w:rsidRPr="00BB34B0">
        <w:rPr>
          <w:lang w:eastAsia="zh-CN"/>
        </w:rPr>
        <w:t>H-NWDAF</w:t>
      </w:r>
      <w:r w:rsidRPr="00BB34B0">
        <w:rPr>
          <w:rStyle w:val="a8"/>
        </w:rPr>
        <w:t>:</w:t>
      </w:r>
    </w:p>
    <w:p w14:paraId="7AB3A9AF" w14:textId="2961A882" w:rsidR="00877B93" w:rsidRPr="00BB34B0" w:rsidRDefault="00877B93" w:rsidP="00C65AE7">
      <w:pPr>
        <w:pStyle w:val="B1"/>
        <w:rPr>
          <w:rFonts w:eastAsiaTheme="minorEastAsia"/>
          <w:lang w:eastAsia="zh-CN"/>
        </w:rPr>
      </w:pPr>
      <w:r w:rsidRPr="00BB34B0">
        <w:rPr>
          <w:rFonts w:eastAsiaTheme="minorEastAsia" w:hint="eastAsia"/>
          <w:lang w:eastAsia="zh-CN"/>
        </w:rPr>
        <w:t>-</w:t>
      </w:r>
      <w:r w:rsidRPr="00BB34B0">
        <w:rPr>
          <w:rFonts w:eastAsiaTheme="minorEastAsia" w:hint="eastAsia"/>
          <w:lang w:eastAsia="zh-CN"/>
        </w:rPr>
        <w:tab/>
        <w:t xml:space="preserve">Supports to accept the </w:t>
      </w:r>
      <w:r w:rsidRPr="00BB34B0">
        <w:rPr>
          <w:rFonts w:eastAsiaTheme="minorEastAsia"/>
          <w:lang w:val="en-US" w:eastAsia="zh-CN"/>
        </w:rPr>
        <w:t>service experience analytics</w:t>
      </w:r>
      <w:r w:rsidRPr="00BB34B0">
        <w:rPr>
          <w:rFonts w:eastAsiaTheme="minorEastAsia" w:hint="eastAsia"/>
          <w:lang w:eastAsia="zh-CN"/>
        </w:rPr>
        <w:t xml:space="preserve"> subscription request for </w:t>
      </w:r>
      <w:r w:rsidRPr="00BB34B0">
        <w:rPr>
          <w:rFonts w:eastAsiaTheme="minorEastAsia"/>
          <w:lang w:eastAsia="zh-CN"/>
        </w:rPr>
        <w:t xml:space="preserve">UE in home routed roaming case from </w:t>
      </w:r>
      <w:r w:rsidR="00836594" w:rsidRPr="00BB34B0">
        <w:rPr>
          <w:rFonts w:eastAsiaTheme="minorEastAsia"/>
          <w:lang w:eastAsia="zh-CN"/>
        </w:rPr>
        <w:t>H-</w:t>
      </w:r>
      <w:r w:rsidRPr="00BB34B0">
        <w:rPr>
          <w:rFonts w:eastAsiaTheme="minorEastAsia"/>
          <w:lang w:eastAsia="zh-CN"/>
        </w:rPr>
        <w:t>PCF.</w:t>
      </w:r>
    </w:p>
    <w:p w14:paraId="51DF7E20" w14:textId="31380E8C" w:rsidR="00995647" w:rsidRPr="00BB34B0" w:rsidRDefault="00995647" w:rsidP="00C65AE7">
      <w:pPr>
        <w:pStyle w:val="B1"/>
        <w:rPr>
          <w:lang w:eastAsia="zh-CN"/>
        </w:rPr>
      </w:pPr>
      <w:r w:rsidRPr="00BB34B0">
        <w:rPr>
          <w:lang w:eastAsia="zh-CN"/>
        </w:rPr>
        <w:t>-</w:t>
      </w:r>
      <w:r w:rsidRPr="00BB34B0">
        <w:rPr>
          <w:lang w:eastAsia="zh-CN"/>
        </w:rPr>
        <w:tab/>
        <w:t xml:space="preserve">Supports to </w:t>
      </w:r>
      <w:r w:rsidR="00B41051" w:rsidRPr="00BB34B0">
        <w:rPr>
          <w:lang w:eastAsia="zh-CN"/>
        </w:rPr>
        <w:t>subscribe service experience analytics in the visited network from V-NWDAF</w:t>
      </w:r>
      <w:r w:rsidRPr="00BB34B0">
        <w:rPr>
          <w:lang w:eastAsia="zh-CN"/>
        </w:rPr>
        <w:t>;</w:t>
      </w:r>
    </w:p>
    <w:p w14:paraId="7FFD3FD1" w14:textId="00CFD0EF" w:rsidR="00F1680D" w:rsidRPr="00BB34B0" w:rsidRDefault="00F1680D" w:rsidP="00C65AE7">
      <w:pPr>
        <w:pStyle w:val="B1"/>
        <w:rPr>
          <w:lang w:val="en-US" w:eastAsia="zh-CN"/>
        </w:rPr>
      </w:pPr>
      <w:r w:rsidRPr="00BB34B0">
        <w:rPr>
          <w:lang w:eastAsia="zh-CN"/>
        </w:rPr>
        <w:t>-</w:t>
      </w:r>
      <w:r w:rsidRPr="00BB34B0">
        <w:rPr>
          <w:lang w:eastAsia="zh-CN"/>
        </w:rPr>
        <w:tab/>
        <w:t xml:space="preserve">Support to derive </w:t>
      </w:r>
      <w:r w:rsidRPr="00BB34B0">
        <w:rPr>
          <w:rFonts w:eastAsiaTheme="minorEastAsia"/>
          <w:lang w:val="en-US" w:eastAsia="zh-CN"/>
        </w:rPr>
        <w:t xml:space="preserve">the E2E service experience analytics based on the </w:t>
      </w:r>
      <w:r w:rsidRPr="00BB34B0">
        <w:rPr>
          <w:lang w:val="en-US" w:eastAsia="zh-CN"/>
        </w:rPr>
        <w:t>service experience analytics in the visited network and the service experience analytics in the home network</w:t>
      </w:r>
      <w:r w:rsidR="00160745" w:rsidRPr="00BB34B0">
        <w:rPr>
          <w:lang w:val="en-US" w:eastAsia="zh-CN"/>
        </w:rPr>
        <w:t>.</w:t>
      </w:r>
    </w:p>
    <w:p w14:paraId="08BFB0E7" w14:textId="35FA0366" w:rsidR="00D86C61" w:rsidRPr="00BB34B0" w:rsidRDefault="00D86C61" w:rsidP="00C65AE7">
      <w:pPr>
        <w:rPr>
          <w:lang w:eastAsia="zh-CN"/>
        </w:rPr>
      </w:pPr>
      <w:r w:rsidRPr="00BB34B0">
        <w:rPr>
          <w:lang w:eastAsia="zh-CN"/>
        </w:rPr>
        <w:t>V-NWDAF:</w:t>
      </w:r>
    </w:p>
    <w:p w14:paraId="56D78BF0" w14:textId="1994EBE0" w:rsidR="00D86C61" w:rsidRPr="00BB34B0" w:rsidRDefault="00D86C61" w:rsidP="00D86C61">
      <w:pPr>
        <w:pStyle w:val="B1"/>
        <w:rPr>
          <w:lang w:eastAsia="zh-CN"/>
        </w:rPr>
      </w:pPr>
      <w:r w:rsidRPr="00BB34B0">
        <w:rPr>
          <w:lang w:eastAsia="zh-CN"/>
        </w:rPr>
        <w:t>-</w:t>
      </w:r>
      <w:r w:rsidRPr="00BB34B0">
        <w:rPr>
          <w:lang w:eastAsia="zh-CN"/>
        </w:rPr>
        <w:tab/>
        <w:t xml:space="preserve">Supports to accept the service </w:t>
      </w:r>
      <w:r w:rsidR="0099650D" w:rsidRPr="00BB34B0">
        <w:rPr>
          <w:lang w:eastAsia="zh-CN"/>
        </w:rPr>
        <w:t>experience</w:t>
      </w:r>
      <w:r w:rsidRPr="00BB34B0">
        <w:rPr>
          <w:lang w:eastAsia="zh-CN"/>
        </w:rPr>
        <w:t xml:space="preserve"> analytics in the visited network subscription from H-NWDAF;</w:t>
      </w:r>
    </w:p>
    <w:p w14:paraId="3127FC10" w14:textId="222AC338" w:rsidR="00C07127" w:rsidRPr="00BB34B0" w:rsidRDefault="00C07127" w:rsidP="00C07127">
      <w:pPr>
        <w:rPr>
          <w:rFonts w:eastAsia="MS Mincho"/>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4B0">
        <w:rPr>
          <w:rFonts w:ascii="Arial" w:hAnsi="Arial" w:cs="Arial"/>
          <w:color w:val="FF0000"/>
          <w:sz w:val="28"/>
          <w:szCs w:val="28"/>
          <w:lang w:val="en-US"/>
        </w:rPr>
        <w:t xml:space="preserve">* * * * </w:t>
      </w:r>
      <w:r w:rsidRPr="00BB34B0">
        <w:rPr>
          <w:rFonts w:ascii="Arial" w:hAnsi="Arial" w:cs="Arial"/>
          <w:color w:val="FF0000"/>
          <w:sz w:val="28"/>
          <w:szCs w:val="28"/>
          <w:lang w:val="en-US" w:eastAsia="zh-CN"/>
        </w:rPr>
        <w:t>End of</w:t>
      </w:r>
      <w:r w:rsidRPr="00BB34B0">
        <w:rPr>
          <w:rFonts w:ascii="Arial" w:hAnsi="Arial" w:cs="Arial"/>
          <w:color w:val="FF0000"/>
          <w:sz w:val="28"/>
          <w:szCs w:val="28"/>
          <w:lang w:val="en-US"/>
        </w:rPr>
        <w:t xml:space="preserve"> changes * * * *</w:t>
      </w:r>
      <w:bookmarkEnd w:id="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Nokia r01" w:date="2022-05-13T23:47:00Z" w:initials="r01">
    <w:p w14:paraId="0052D3C5" w14:textId="5E13F466" w:rsidR="004B222E" w:rsidRDefault="004B222E">
      <w:pPr>
        <w:pStyle w:val="a9"/>
      </w:pPr>
      <w:r>
        <w:rPr>
          <w:rStyle w:val="a8"/>
        </w:rPr>
        <w:annotationRef/>
      </w:r>
      <w:r>
        <w:t>Is that the intended meaning?</w:t>
      </w:r>
    </w:p>
  </w:comment>
  <w:comment w:id="30" w:author="hw user2" w:date="2022-05-17T10:51:00Z" w:initials="C">
    <w:p w14:paraId="538F3A93" w14:textId="10FD0B79" w:rsidR="00130829" w:rsidRDefault="00130829">
      <w:pPr>
        <w:pStyle w:val="a9"/>
      </w:pPr>
      <w:r>
        <w:rPr>
          <w:rStyle w:val="a8"/>
        </w:rPr>
        <w:annotationRef/>
      </w:r>
      <w:r>
        <w:t>YES,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52D3C5" w15:done="1"/>
  <w15:commentEx w15:paraId="538F3A93" w15:paraIdParent="0052D3C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6C89" w16cex:dateUtc="2022-05-13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52D3C5" w16cid:durableId="26296C89"/>
  <w16cid:commentId w16cid:paraId="538F3A93" w16cid:durableId="262DFC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07904" w14:textId="77777777" w:rsidR="00A73E04" w:rsidRDefault="00A73E04">
      <w:r>
        <w:separator/>
      </w:r>
    </w:p>
    <w:p w14:paraId="42BF7C60" w14:textId="77777777" w:rsidR="00A73E04" w:rsidRDefault="00A73E04"/>
  </w:endnote>
  <w:endnote w:type="continuationSeparator" w:id="0">
    <w:p w14:paraId="46CB8954" w14:textId="77777777" w:rsidR="00A73E04" w:rsidRDefault="00A73E04">
      <w:r>
        <w:continuationSeparator/>
      </w:r>
    </w:p>
    <w:p w14:paraId="09603D4D" w14:textId="77777777" w:rsidR="00A73E04" w:rsidRDefault="00A73E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FDE5A" w14:textId="77777777" w:rsidR="00A73E04" w:rsidRDefault="00A73E04">
      <w:r>
        <w:separator/>
      </w:r>
    </w:p>
    <w:p w14:paraId="7021F9FC" w14:textId="77777777" w:rsidR="00A73E04" w:rsidRDefault="00A73E04"/>
  </w:footnote>
  <w:footnote w:type="continuationSeparator" w:id="0">
    <w:p w14:paraId="69D1E928" w14:textId="77777777" w:rsidR="00A73E04" w:rsidRDefault="00A73E04">
      <w:r>
        <w:continuationSeparator/>
      </w:r>
    </w:p>
    <w:p w14:paraId="34EA8B62" w14:textId="77777777" w:rsidR="00A73E04" w:rsidRDefault="00A73E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0CE2">
      <w:rPr>
        <w:rFonts w:ascii="Arial" w:hAnsi="Arial" w:cs="Arial"/>
        <w:b/>
        <w:bCs/>
        <w:noProof/>
        <w:sz w:val="18"/>
        <w:lang w:val="fr-FR"/>
      </w:rPr>
      <w:t>3</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4D8"/>
    <w:rsid w:val="00002842"/>
    <w:rsid w:val="00002FAA"/>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230B"/>
    <w:rsid w:val="0001336E"/>
    <w:rsid w:val="000136C6"/>
    <w:rsid w:val="00013850"/>
    <w:rsid w:val="00013CD6"/>
    <w:rsid w:val="0001400A"/>
    <w:rsid w:val="000150DA"/>
    <w:rsid w:val="000153C3"/>
    <w:rsid w:val="00016A41"/>
    <w:rsid w:val="000220E9"/>
    <w:rsid w:val="00022637"/>
    <w:rsid w:val="00023565"/>
    <w:rsid w:val="00024628"/>
    <w:rsid w:val="00024798"/>
    <w:rsid w:val="000268FB"/>
    <w:rsid w:val="00027B9C"/>
    <w:rsid w:val="0003091B"/>
    <w:rsid w:val="00031D7F"/>
    <w:rsid w:val="00031DDF"/>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983"/>
    <w:rsid w:val="00041E56"/>
    <w:rsid w:val="00041F7E"/>
    <w:rsid w:val="00041FA7"/>
    <w:rsid w:val="00042193"/>
    <w:rsid w:val="000425F5"/>
    <w:rsid w:val="00043303"/>
    <w:rsid w:val="00043C43"/>
    <w:rsid w:val="00044075"/>
    <w:rsid w:val="000440CD"/>
    <w:rsid w:val="00045722"/>
    <w:rsid w:val="00045AB7"/>
    <w:rsid w:val="00045B9C"/>
    <w:rsid w:val="00047051"/>
    <w:rsid w:val="00047A63"/>
    <w:rsid w:val="00047C64"/>
    <w:rsid w:val="00047F42"/>
    <w:rsid w:val="00050528"/>
    <w:rsid w:val="00050D23"/>
    <w:rsid w:val="000526CA"/>
    <w:rsid w:val="00052A29"/>
    <w:rsid w:val="00053304"/>
    <w:rsid w:val="000539FC"/>
    <w:rsid w:val="000540F6"/>
    <w:rsid w:val="000549F0"/>
    <w:rsid w:val="000556C4"/>
    <w:rsid w:val="000559CF"/>
    <w:rsid w:val="00056F95"/>
    <w:rsid w:val="0005715C"/>
    <w:rsid w:val="00060F24"/>
    <w:rsid w:val="00061728"/>
    <w:rsid w:val="00061913"/>
    <w:rsid w:val="00062F11"/>
    <w:rsid w:val="000631E9"/>
    <w:rsid w:val="00063321"/>
    <w:rsid w:val="00063B5A"/>
    <w:rsid w:val="00063EF2"/>
    <w:rsid w:val="00064527"/>
    <w:rsid w:val="0006502B"/>
    <w:rsid w:val="00065B73"/>
    <w:rsid w:val="00067107"/>
    <w:rsid w:val="00067ED3"/>
    <w:rsid w:val="000708BD"/>
    <w:rsid w:val="000710F7"/>
    <w:rsid w:val="00071510"/>
    <w:rsid w:val="000715FC"/>
    <w:rsid w:val="00071CC8"/>
    <w:rsid w:val="00071FAE"/>
    <w:rsid w:val="00073048"/>
    <w:rsid w:val="0007338E"/>
    <w:rsid w:val="00073BD4"/>
    <w:rsid w:val="00074480"/>
    <w:rsid w:val="00075122"/>
    <w:rsid w:val="0007536B"/>
    <w:rsid w:val="00075D9C"/>
    <w:rsid w:val="00075DF7"/>
    <w:rsid w:val="0008116D"/>
    <w:rsid w:val="000830D4"/>
    <w:rsid w:val="00084E41"/>
    <w:rsid w:val="0008565B"/>
    <w:rsid w:val="00085FC7"/>
    <w:rsid w:val="00086929"/>
    <w:rsid w:val="000870B0"/>
    <w:rsid w:val="00090D4D"/>
    <w:rsid w:val="00090F98"/>
    <w:rsid w:val="00091B3C"/>
    <w:rsid w:val="00091BA0"/>
    <w:rsid w:val="00093796"/>
    <w:rsid w:val="000946ED"/>
    <w:rsid w:val="0009483A"/>
    <w:rsid w:val="00095489"/>
    <w:rsid w:val="000954FB"/>
    <w:rsid w:val="00095AD3"/>
    <w:rsid w:val="000965B7"/>
    <w:rsid w:val="00097769"/>
    <w:rsid w:val="000A07D5"/>
    <w:rsid w:val="000A1B11"/>
    <w:rsid w:val="000A1CE9"/>
    <w:rsid w:val="000A2A7F"/>
    <w:rsid w:val="000A2B97"/>
    <w:rsid w:val="000A323F"/>
    <w:rsid w:val="000A459B"/>
    <w:rsid w:val="000A49D3"/>
    <w:rsid w:val="000A5948"/>
    <w:rsid w:val="000A75B1"/>
    <w:rsid w:val="000B0A3F"/>
    <w:rsid w:val="000B103E"/>
    <w:rsid w:val="000B128A"/>
    <w:rsid w:val="000B131F"/>
    <w:rsid w:val="000B1493"/>
    <w:rsid w:val="000B326D"/>
    <w:rsid w:val="000B3DD5"/>
    <w:rsid w:val="000B50B5"/>
    <w:rsid w:val="000B6489"/>
    <w:rsid w:val="000B76BF"/>
    <w:rsid w:val="000B77DD"/>
    <w:rsid w:val="000B79B7"/>
    <w:rsid w:val="000C0426"/>
    <w:rsid w:val="000C05C6"/>
    <w:rsid w:val="000C1032"/>
    <w:rsid w:val="000C13A3"/>
    <w:rsid w:val="000C29D7"/>
    <w:rsid w:val="000C2CB4"/>
    <w:rsid w:val="000C446F"/>
    <w:rsid w:val="000C5E56"/>
    <w:rsid w:val="000C63B1"/>
    <w:rsid w:val="000C71AA"/>
    <w:rsid w:val="000C74FC"/>
    <w:rsid w:val="000C7FDC"/>
    <w:rsid w:val="000D005D"/>
    <w:rsid w:val="000D0180"/>
    <w:rsid w:val="000D03A9"/>
    <w:rsid w:val="000D0F88"/>
    <w:rsid w:val="000D0FDE"/>
    <w:rsid w:val="000D16D9"/>
    <w:rsid w:val="000D1A55"/>
    <w:rsid w:val="000D1BFB"/>
    <w:rsid w:val="000D2E76"/>
    <w:rsid w:val="000D40A1"/>
    <w:rsid w:val="000D4748"/>
    <w:rsid w:val="000D5864"/>
    <w:rsid w:val="000D59E4"/>
    <w:rsid w:val="000D5E9F"/>
    <w:rsid w:val="000D5EAF"/>
    <w:rsid w:val="000D70EA"/>
    <w:rsid w:val="000E44F6"/>
    <w:rsid w:val="000E4B0F"/>
    <w:rsid w:val="000F0450"/>
    <w:rsid w:val="000F06D8"/>
    <w:rsid w:val="000F3035"/>
    <w:rsid w:val="000F396C"/>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2FF"/>
    <w:rsid w:val="00112BF1"/>
    <w:rsid w:val="0011387E"/>
    <w:rsid w:val="001142B0"/>
    <w:rsid w:val="001156E9"/>
    <w:rsid w:val="001205BE"/>
    <w:rsid w:val="00120763"/>
    <w:rsid w:val="00120AB7"/>
    <w:rsid w:val="0012105E"/>
    <w:rsid w:val="0012113A"/>
    <w:rsid w:val="00121640"/>
    <w:rsid w:val="00121A78"/>
    <w:rsid w:val="00122017"/>
    <w:rsid w:val="00122F37"/>
    <w:rsid w:val="001242C5"/>
    <w:rsid w:val="00124302"/>
    <w:rsid w:val="0012561F"/>
    <w:rsid w:val="00126564"/>
    <w:rsid w:val="001265BC"/>
    <w:rsid w:val="00126856"/>
    <w:rsid w:val="00126F5A"/>
    <w:rsid w:val="00127379"/>
    <w:rsid w:val="001300B5"/>
    <w:rsid w:val="001306C0"/>
    <w:rsid w:val="00130829"/>
    <w:rsid w:val="0013086F"/>
    <w:rsid w:val="00131D3C"/>
    <w:rsid w:val="0013518E"/>
    <w:rsid w:val="0013558E"/>
    <w:rsid w:val="00136292"/>
    <w:rsid w:val="00136E1D"/>
    <w:rsid w:val="0013738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4DF1"/>
    <w:rsid w:val="00156945"/>
    <w:rsid w:val="00156FE0"/>
    <w:rsid w:val="001601A1"/>
    <w:rsid w:val="00160745"/>
    <w:rsid w:val="00161001"/>
    <w:rsid w:val="001616A1"/>
    <w:rsid w:val="001616B4"/>
    <w:rsid w:val="00161804"/>
    <w:rsid w:val="00161B39"/>
    <w:rsid w:val="00161C30"/>
    <w:rsid w:val="00163521"/>
    <w:rsid w:val="00163C76"/>
    <w:rsid w:val="00163E01"/>
    <w:rsid w:val="00164342"/>
    <w:rsid w:val="00164760"/>
    <w:rsid w:val="00167107"/>
    <w:rsid w:val="001673CA"/>
    <w:rsid w:val="00167AF3"/>
    <w:rsid w:val="00170A7C"/>
    <w:rsid w:val="00170E65"/>
    <w:rsid w:val="0017207F"/>
    <w:rsid w:val="001731A2"/>
    <w:rsid w:val="001736B5"/>
    <w:rsid w:val="00173A57"/>
    <w:rsid w:val="00175093"/>
    <w:rsid w:val="001750EF"/>
    <w:rsid w:val="001752FD"/>
    <w:rsid w:val="00175731"/>
    <w:rsid w:val="00175922"/>
    <w:rsid w:val="001765B4"/>
    <w:rsid w:val="00176CD0"/>
    <w:rsid w:val="0017727B"/>
    <w:rsid w:val="00177EFC"/>
    <w:rsid w:val="001802CC"/>
    <w:rsid w:val="001806F6"/>
    <w:rsid w:val="0018165D"/>
    <w:rsid w:val="00181AFD"/>
    <w:rsid w:val="001821B7"/>
    <w:rsid w:val="00182258"/>
    <w:rsid w:val="001835B3"/>
    <w:rsid w:val="00184110"/>
    <w:rsid w:val="00184314"/>
    <w:rsid w:val="001846EE"/>
    <w:rsid w:val="00184908"/>
    <w:rsid w:val="00185369"/>
    <w:rsid w:val="00185660"/>
    <w:rsid w:val="00185C88"/>
    <w:rsid w:val="00186ACD"/>
    <w:rsid w:val="00186F58"/>
    <w:rsid w:val="00187F8B"/>
    <w:rsid w:val="001906C2"/>
    <w:rsid w:val="00191CA4"/>
    <w:rsid w:val="001929DA"/>
    <w:rsid w:val="00193556"/>
    <w:rsid w:val="00193C28"/>
    <w:rsid w:val="001940BC"/>
    <w:rsid w:val="00194B06"/>
    <w:rsid w:val="0019666E"/>
    <w:rsid w:val="00196B2A"/>
    <w:rsid w:val="0019723A"/>
    <w:rsid w:val="001A022E"/>
    <w:rsid w:val="001A0FD2"/>
    <w:rsid w:val="001A3A7D"/>
    <w:rsid w:val="001A3C9B"/>
    <w:rsid w:val="001A3FB4"/>
    <w:rsid w:val="001A46D7"/>
    <w:rsid w:val="001A56A8"/>
    <w:rsid w:val="001A5C81"/>
    <w:rsid w:val="001A5D11"/>
    <w:rsid w:val="001A5D75"/>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6C2A"/>
    <w:rsid w:val="001B7516"/>
    <w:rsid w:val="001C0A43"/>
    <w:rsid w:val="001C0AC8"/>
    <w:rsid w:val="001C17E1"/>
    <w:rsid w:val="001C1CFE"/>
    <w:rsid w:val="001C1E41"/>
    <w:rsid w:val="001C4445"/>
    <w:rsid w:val="001C488F"/>
    <w:rsid w:val="001C50F0"/>
    <w:rsid w:val="001C5CB6"/>
    <w:rsid w:val="001C6359"/>
    <w:rsid w:val="001C672D"/>
    <w:rsid w:val="001C6CFB"/>
    <w:rsid w:val="001C74D2"/>
    <w:rsid w:val="001C77F4"/>
    <w:rsid w:val="001C7B9F"/>
    <w:rsid w:val="001D0433"/>
    <w:rsid w:val="001D06A4"/>
    <w:rsid w:val="001D1200"/>
    <w:rsid w:val="001D1850"/>
    <w:rsid w:val="001D1A38"/>
    <w:rsid w:val="001D1CC5"/>
    <w:rsid w:val="001D1FB4"/>
    <w:rsid w:val="001D2A20"/>
    <w:rsid w:val="001D2DF9"/>
    <w:rsid w:val="001D31AB"/>
    <w:rsid w:val="001D601E"/>
    <w:rsid w:val="001D66E8"/>
    <w:rsid w:val="001D6765"/>
    <w:rsid w:val="001D686B"/>
    <w:rsid w:val="001E0DF5"/>
    <w:rsid w:val="001E125D"/>
    <w:rsid w:val="001E1F34"/>
    <w:rsid w:val="001E4DFF"/>
    <w:rsid w:val="001E5C9E"/>
    <w:rsid w:val="001E6E1C"/>
    <w:rsid w:val="001F0B8A"/>
    <w:rsid w:val="001F0BF7"/>
    <w:rsid w:val="001F0F75"/>
    <w:rsid w:val="001F1523"/>
    <w:rsid w:val="001F17B7"/>
    <w:rsid w:val="001F1A3C"/>
    <w:rsid w:val="001F2899"/>
    <w:rsid w:val="001F311C"/>
    <w:rsid w:val="001F320F"/>
    <w:rsid w:val="001F381B"/>
    <w:rsid w:val="001F4582"/>
    <w:rsid w:val="001F478B"/>
    <w:rsid w:val="001F4AA5"/>
    <w:rsid w:val="001F4D77"/>
    <w:rsid w:val="001F4F9A"/>
    <w:rsid w:val="001F5984"/>
    <w:rsid w:val="001F5C0F"/>
    <w:rsid w:val="001F6AA4"/>
    <w:rsid w:val="001F6D12"/>
    <w:rsid w:val="001F729A"/>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804"/>
    <w:rsid w:val="00215B76"/>
    <w:rsid w:val="00215F7D"/>
    <w:rsid w:val="00216F4A"/>
    <w:rsid w:val="002205B7"/>
    <w:rsid w:val="00220A47"/>
    <w:rsid w:val="00220AEB"/>
    <w:rsid w:val="00221F47"/>
    <w:rsid w:val="002234E4"/>
    <w:rsid w:val="0022383B"/>
    <w:rsid w:val="00223D76"/>
    <w:rsid w:val="00227B72"/>
    <w:rsid w:val="00230A69"/>
    <w:rsid w:val="00232176"/>
    <w:rsid w:val="002322E5"/>
    <w:rsid w:val="00232A66"/>
    <w:rsid w:val="00233A50"/>
    <w:rsid w:val="00233EF5"/>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A10"/>
    <w:rsid w:val="00246CD1"/>
    <w:rsid w:val="00246DE7"/>
    <w:rsid w:val="0024781C"/>
    <w:rsid w:val="00247CAC"/>
    <w:rsid w:val="00247D8B"/>
    <w:rsid w:val="00247FFA"/>
    <w:rsid w:val="00250064"/>
    <w:rsid w:val="00250354"/>
    <w:rsid w:val="00251813"/>
    <w:rsid w:val="00252101"/>
    <w:rsid w:val="0025240D"/>
    <w:rsid w:val="00252445"/>
    <w:rsid w:val="00252DDE"/>
    <w:rsid w:val="0025351B"/>
    <w:rsid w:val="002540E2"/>
    <w:rsid w:val="0025420F"/>
    <w:rsid w:val="00254D03"/>
    <w:rsid w:val="0025520E"/>
    <w:rsid w:val="002574EC"/>
    <w:rsid w:val="00257C37"/>
    <w:rsid w:val="002604A0"/>
    <w:rsid w:val="0026078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BAA"/>
    <w:rsid w:val="00267FC8"/>
    <w:rsid w:val="002707A8"/>
    <w:rsid w:val="00270D4F"/>
    <w:rsid w:val="00270F91"/>
    <w:rsid w:val="0027113A"/>
    <w:rsid w:val="00271A3E"/>
    <w:rsid w:val="00271D45"/>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5958"/>
    <w:rsid w:val="002863DC"/>
    <w:rsid w:val="00286417"/>
    <w:rsid w:val="0028786F"/>
    <w:rsid w:val="00287A12"/>
    <w:rsid w:val="00287B41"/>
    <w:rsid w:val="002907E3"/>
    <w:rsid w:val="00291038"/>
    <w:rsid w:val="002916E0"/>
    <w:rsid w:val="00292E3B"/>
    <w:rsid w:val="002934C0"/>
    <w:rsid w:val="002937BE"/>
    <w:rsid w:val="002943A4"/>
    <w:rsid w:val="00295FEC"/>
    <w:rsid w:val="0029673F"/>
    <w:rsid w:val="00297736"/>
    <w:rsid w:val="002A062F"/>
    <w:rsid w:val="002A14A5"/>
    <w:rsid w:val="002A3C41"/>
    <w:rsid w:val="002A436E"/>
    <w:rsid w:val="002A5813"/>
    <w:rsid w:val="002A6A87"/>
    <w:rsid w:val="002A6F90"/>
    <w:rsid w:val="002A745D"/>
    <w:rsid w:val="002A7929"/>
    <w:rsid w:val="002A7F97"/>
    <w:rsid w:val="002B01A1"/>
    <w:rsid w:val="002B051E"/>
    <w:rsid w:val="002B0BC3"/>
    <w:rsid w:val="002B0E2F"/>
    <w:rsid w:val="002B1D85"/>
    <w:rsid w:val="002B21E7"/>
    <w:rsid w:val="002B2ABA"/>
    <w:rsid w:val="002B46FF"/>
    <w:rsid w:val="002B5256"/>
    <w:rsid w:val="002B5DAE"/>
    <w:rsid w:val="002B6238"/>
    <w:rsid w:val="002B7134"/>
    <w:rsid w:val="002C020D"/>
    <w:rsid w:val="002C071F"/>
    <w:rsid w:val="002C0A14"/>
    <w:rsid w:val="002C0D31"/>
    <w:rsid w:val="002C12F3"/>
    <w:rsid w:val="002C164C"/>
    <w:rsid w:val="002C17E8"/>
    <w:rsid w:val="002C27A0"/>
    <w:rsid w:val="002C2E2C"/>
    <w:rsid w:val="002C3289"/>
    <w:rsid w:val="002C3AF1"/>
    <w:rsid w:val="002C42F2"/>
    <w:rsid w:val="002C5019"/>
    <w:rsid w:val="002C58C6"/>
    <w:rsid w:val="002C61F2"/>
    <w:rsid w:val="002C685D"/>
    <w:rsid w:val="002C6CD3"/>
    <w:rsid w:val="002C6EC2"/>
    <w:rsid w:val="002C6F50"/>
    <w:rsid w:val="002C7BE7"/>
    <w:rsid w:val="002C7C19"/>
    <w:rsid w:val="002C7C7B"/>
    <w:rsid w:val="002D0CC3"/>
    <w:rsid w:val="002D12E6"/>
    <w:rsid w:val="002D1E23"/>
    <w:rsid w:val="002D1E5B"/>
    <w:rsid w:val="002D2336"/>
    <w:rsid w:val="002D2752"/>
    <w:rsid w:val="002D2858"/>
    <w:rsid w:val="002D4952"/>
    <w:rsid w:val="002D5CFB"/>
    <w:rsid w:val="002D5E9C"/>
    <w:rsid w:val="002D670F"/>
    <w:rsid w:val="002D7DAF"/>
    <w:rsid w:val="002E0CE1"/>
    <w:rsid w:val="002E1490"/>
    <w:rsid w:val="002E199D"/>
    <w:rsid w:val="002E1B45"/>
    <w:rsid w:val="002E2018"/>
    <w:rsid w:val="002E28D5"/>
    <w:rsid w:val="002E37B7"/>
    <w:rsid w:val="002E4026"/>
    <w:rsid w:val="002E41F3"/>
    <w:rsid w:val="002E47C7"/>
    <w:rsid w:val="002E4AA9"/>
    <w:rsid w:val="002E4E29"/>
    <w:rsid w:val="002E54CA"/>
    <w:rsid w:val="002E6D0D"/>
    <w:rsid w:val="002E7D6C"/>
    <w:rsid w:val="002F0776"/>
    <w:rsid w:val="002F0809"/>
    <w:rsid w:val="002F0C12"/>
    <w:rsid w:val="002F1B1F"/>
    <w:rsid w:val="002F2115"/>
    <w:rsid w:val="002F400D"/>
    <w:rsid w:val="002F4B59"/>
    <w:rsid w:val="002F4F84"/>
    <w:rsid w:val="002F5879"/>
    <w:rsid w:val="002F5F32"/>
    <w:rsid w:val="002F702C"/>
    <w:rsid w:val="002F7117"/>
    <w:rsid w:val="002F7A8F"/>
    <w:rsid w:val="002F7F76"/>
    <w:rsid w:val="0030069C"/>
    <w:rsid w:val="00301264"/>
    <w:rsid w:val="0030127B"/>
    <w:rsid w:val="00301754"/>
    <w:rsid w:val="003034B2"/>
    <w:rsid w:val="0030368E"/>
    <w:rsid w:val="003046DE"/>
    <w:rsid w:val="00304BED"/>
    <w:rsid w:val="00305E66"/>
    <w:rsid w:val="00305F20"/>
    <w:rsid w:val="0031095E"/>
    <w:rsid w:val="00310B0A"/>
    <w:rsid w:val="0031175D"/>
    <w:rsid w:val="00311B97"/>
    <w:rsid w:val="00312459"/>
    <w:rsid w:val="00312E4B"/>
    <w:rsid w:val="003142A3"/>
    <w:rsid w:val="0031486D"/>
    <w:rsid w:val="00314C96"/>
    <w:rsid w:val="003153C7"/>
    <w:rsid w:val="0031598C"/>
    <w:rsid w:val="00316798"/>
    <w:rsid w:val="00316B28"/>
    <w:rsid w:val="00317BA6"/>
    <w:rsid w:val="00320330"/>
    <w:rsid w:val="00320391"/>
    <w:rsid w:val="0032155D"/>
    <w:rsid w:val="003228FA"/>
    <w:rsid w:val="00323DAB"/>
    <w:rsid w:val="003243A9"/>
    <w:rsid w:val="003244C5"/>
    <w:rsid w:val="00324F09"/>
    <w:rsid w:val="00325BE6"/>
    <w:rsid w:val="003264F1"/>
    <w:rsid w:val="00327305"/>
    <w:rsid w:val="00327CA6"/>
    <w:rsid w:val="00331F83"/>
    <w:rsid w:val="00332481"/>
    <w:rsid w:val="00333038"/>
    <w:rsid w:val="00333826"/>
    <w:rsid w:val="003338BB"/>
    <w:rsid w:val="003349DF"/>
    <w:rsid w:val="00335D2E"/>
    <w:rsid w:val="00340FF8"/>
    <w:rsid w:val="0034141F"/>
    <w:rsid w:val="00342B96"/>
    <w:rsid w:val="003438C0"/>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5F4E"/>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A1F"/>
    <w:rsid w:val="00367B09"/>
    <w:rsid w:val="003709FD"/>
    <w:rsid w:val="003711B4"/>
    <w:rsid w:val="00371C7E"/>
    <w:rsid w:val="00371E72"/>
    <w:rsid w:val="00372C13"/>
    <w:rsid w:val="00372FE8"/>
    <w:rsid w:val="00373024"/>
    <w:rsid w:val="00373166"/>
    <w:rsid w:val="003757F0"/>
    <w:rsid w:val="00375AFF"/>
    <w:rsid w:val="00375C1A"/>
    <w:rsid w:val="003772D6"/>
    <w:rsid w:val="0038028D"/>
    <w:rsid w:val="00380585"/>
    <w:rsid w:val="00380A07"/>
    <w:rsid w:val="00380BE2"/>
    <w:rsid w:val="00380E86"/>
    <w:rsid w:val="0038165E"/>
    <w:rsid w:val="00383F2D"/>
    <w:rsid w:val="00384D8F"/>
    <w:rsid w:val="00385B51"/>
    <w:rsid w:val="0038795A"/>
    <w:rsid w:val="00387E46"/>
    <w:rsid w:val="003907DA"/>
    <w:rsid w:val="00391008"/>
    <w:rsid w:val="00391607"/>
    <w:rsid w:val="0039166F"/>
    <w:rsid w:val="00391898"/>
    <w:rsid w:val="00391B9A"/>
    <w:rsid w:val="00391D7E"/>
    <w:rsid w:val="0039273B"/>
    <w:rsid w:val="00392EA7"/>
    <w:rsid w:val="00393992"/>
    <w:rsid w:val="00393BBD"/>
    <w:rsid w:val="00393E52"/>
    <w:rsid w:val="003948EF"/>
    <w:rsid w:val="00395453"/>
    <w:rsid w:val="003960DE"/>
    <w:rsid w:val="003960E2"/>
    <w:rsid w:val="00396CFF"/>
    <w:rsid w:val="003970D5"/>
    <w:rsid w:val="00397CED"/>
    <w:rsid w:val="00397F82"/>
    <w:rsid w:val="00397FCF"/>
    <w:rsid w:val="003A02E5"/>
    <w:rsid w:val="003A08B1"/>
    <w:rsid w:val="003A11FD"/>
    <w:rsid w:val="003A137B"/>
    <w:rsid w:val="003A2376"/>
    <w:rsid w:val="003A2C1B"/>
    <w:rsid w:val="003A376F"/>
    <w:rsid w:val="003A3BC8"/>
    <w:rsid w:val="003A5197"/>
    <w:rsid w:val="003A595D"/>
    <w:rsid w:val="003A69B6"/>
    <w:rsid w:val="003A6AB2"/>
    <w:rsid w:val="003B00A0"/>
    <w:rsid w:val="003B020E"/>
    <w:rsid w:val="003B0FC2"/>
    <w:rsid w:val="003B25B9"/>
    <w:rsid w:val="003B2E77"/>
    <w:rsid w:val="003B2F4F"/>
    <w:rsid w:val="003B326F"/>
    <w:rsid w:val="003B3C85"/>
    <w:rsid w:val="003B51B3"/>
    <w:rsid w:val="003B59D6"/>
    <w:rsid w:val="003B67DD"/>
    <w:rsid w:val="003B7093"/>
    <w:rsid w:val="003B7365"/>
    <w:rsid w:val="003B7948"/>
    <w:rsid w:val="003C02B3"/>
    <w:rsid w:val="003C07D8"/>
    <w:rsid w:val="003C447F"/>
    <w:rsid w:val="003C50C6"/>
    <w:rsid w:val="003C5387"/>
    <w:rsid w:val="003C599D"/>
    <w:rsid w:val="003C65E3"/>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19"/>
    <w:rsid w:val="003E1062"/>
    <w:rsid w:val="003E10AA"/>
    <w:rsid w:val="003E13B1"/>
    <w:rsid w:val="003E17B5"/>
    <w:rsid w:val="003E2486"/>
    <w:rsid w:val="003E2CD7"/>
    <w:rsid w:val="003E2D65"/>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5053"/>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F"/>
    <w:rsid w:val="0041176D"/>
    <w:rsid w:val="00411993"/>
    <w:rsid w:val="00412B23"/>
    <w:rsid w:val="00412C1D"/>
    <w:rsid w:val="00412D30"/>
    <w:rsid w:val="0041308C"/>
    <w:rsid w:val="00413AFE"/>
    <w:rsid w:val="00413EBC"/>
    <w:rsid w:val="00413F2E"/>
    <w:rsid w:val="004150A9"/>
    <w:rsid w:val="004159D9"/>
    <w:rsid w:val="00415A21"/>
    <w:rsid w:val="00415F00"/>
    <w:rsid w:val="004160FB"/>
    <w:rsid w:val="004162FD"/>
    <w:rsid w:val="00416931"/>
    <w:rsid w:val="00416C0A"/>
    <w:rsid w:val="00417940"/>
    <w:rsid w:val="00417FFC"/>
    <w:rsid w:val="00420F25"/>
    <w:rsid w:val="00422FC5"/>
    <w:rsid w:val="00423407"/>
    <w:rsid w:val="00423BDB"/>
    <w:rsid w:val="00423F36"/>
    <w:rsid w:val="0042449E"/>
    <w:rsid w:val="004244F2"/>
    <w:rsid w:val="004268FC"/>
    <w:rsid w:val="00427CE6"/>
    <w:rsid w:val="0043031B"/>
    <w:rsid w:val="00430434"/>
    <w:rsid w:val="00431E4B"/>
    <w:rsid w:val="00431F48"/>
    <w:rsid w:val="00431FFE"/>
    <w:rsid w:val="00433683"/>
    <w:rsid w:val="00433E88"/>
    <w:rsid w:val="004346FA"/>
    <w:rsid w:val="00434BDE"/>
    <w:rsid w:val="004350B3"/>
    <w:rsid w:val="004367BB"/>
    <w:rsid w:val="004376A2"/>
    <w:rsid w:val="00440861"/>
    <w:rsid w:val="00441C32"/>
    <w:rsid w:val="00441E13"/>
    <w:rsid w:val="00443252"/>
    <w:rsid w:val="004438D7"/>
    <w:rsid w:val="00443F2F"/>
    <w:rsid w:val="004452BF"/>
    <w:rsid w:val="0044614B"/>
    <w:rsid w:val="004478B2"/>
    <w:rsid w:val="004503FD"/>
    <w:rsid w:val="00450E86"/>
    <w:rsid w:val="00451088"/>
    <w:rsid w:val="00451D70"/>
    <w:rsid w:val="00452DC7"/>
    <w:rsid w:val="0045374B"/>
    <w:rsid w:val="00453A49"/>
    <w:rsid w:val="00453D72"/>
    <w:rsid w:val="0045410E"/>
    <w:rsid w:val="00455110"/>
    <w:rsid w:val="004562B0"/>
    <w:rsid w:val="004565EE"/>
    <w:rsid w:val="00456DE4"/>
    <w:rsid w:val="00457D01"/>
    <w:rsid w:val="004603EE"/>
    <w:rsid w:val="0046078E"/>
    <w:rsid w:val="00460869"/>
    <w:rsid w:val="004611C8"/>
    <w:rsid w:val="0046254E"/>
    <w:rsid w:val="00462B3D"/>
    <w:rsid w:val="00463840"/>
    <w:rsid w:val="0046434C"/>
    <w:rsid w:val="0046463F"/>
    <w:rsid w:val="00464CC6"/>
    <w:rsid w:val="00464F7D"/>
    <w:rsid w:val="00465343"/>
    <w:rsid w:val="00465AD0"/>
    <w:rsid w:val="00465DB0"/>
    <w:rsid w:val="00466150"/>
    <w:rsid w:val="00466B9F"/>
    <w:rsid w:val="00467673"/>
    <w:rsid w:val="00470CA4"/>
    <w:rsid w:val="0047165C"/>
    <w:rsid w:val="0047234B"/>
    <w:rsid w:val="004728F7"/>
    <w:rsid w:val="004745FD"/>
    <w:rsid w:val="00475832"/>
    <w:rsid w:val="00476BA0"/>
    <w:rsid w:val="004774B4"/>
    <w:rsid w:val="004816C9"/>
    <w:rsid w:val="00481CD8"/>
    <w:rsid w:val="004821D9"/>
    <w:rsid w:val="00482DD7"/>
    <w:rsid w:val="00482F42"/>
    <w:rsid w:val="00483322"/>
    <w:rsid w:val="00483E3C"/>
    <w:rsid w:val="0048410F"/>
    <w:rsid w:val="00485470"/>
    <w:rsid w:val="00485D5F"/>
    <w:rsid w:val="004862C2"/>
    <w:rsid w:val="0048675E"/>
    <w:rsid w:val="004868F5"/>
    <w:rsid w:val="00490BCF"/>
    <w:rsid w:val="00491A0E"/>
    <w:rsid w:val="00493B74"/>
    <w:rsid w:val="00494686"/>
    <w:rsid w:val="0049476B"/>
    <w:rsid w:val="004953B2"/>
    <w:rsid w:val="00497688"/>
    <w:rsid w:val="004A016D"/>
    <w:rsid w:val="004A0D74"/>
    <w:rsid w:val="004A11B0"/>
    <w:rsid w:val="004A1B57"/>
    <w:rsid w:val="004A1D6F"/>
    <w:rsid w:val="004A2899"/>
    <w:rsid w:val="004A28DB"/>
    <w:rsid w:val="004A32BC"/>
    <w:rsid w:val="004A4199"/>
    <w:rsid w:val="004A4BB5"/>
    <w:rsid w:val="004A57A6"/>
    <w:rsid w:val="004A5BEF"/>
    <w:rsid w:val="004B08B3"/>
    <w:rsid w:val="004B222E"/>
    <w:rsid w:val="004B2589"/>
    <w:rsid w:val="004B28C5"/>
    <w:rsid w:val="004B28FE"/>
    <w:rsid w:val="004B32E8"/>
    <w:rsid w:val="004B3A9A"/>
    <w:rsid w:val="004B48B8"/>
    <w:rsid w:val="004B5B11"/>
    <w:rsid w:val="004B7262"/>
    <w:rsid w:val="004B7AFC"/>
    <w:rsid w:val="004B7CB0"/>
    <w:rsid w:val="004B7F5D"/>
    <w:rsid w:val="004C025E"/>
    <w:rsid w:val="004C04D2"/>
    <w:rsid w:val="004C2A9C"/>
    <w:rsid w:val="004C35CC"/>
    <w:rsid w:val="004C49BC"/>
    <w:rsid w:val="004C531F"/>
    <w:rsid w:val="004C540F"/>
    <w:rsid w:val="004C6763"/>
    <w:rsid w:val="004C6ACF"/>
    <w:rsid w:val="004C738E"/>
    <w:rsid w:val="004D0285"/>
    <w:rsid w:val="004D051B"/>
    <w:rsid w:val="004D0CAD"/>
    <w:rsid w:val="004D1C86"/>
    <w:rsid w:val="004D1D31"/>
    <w:rsid w:val="004D1D8B"/>
    <w:rsid w:val="004D1E43"/>
    <w:rsid w:val="004D2971"/>
    <w:rsid w:val="004D3C0D"/>
    <w:rsid w:val="004D3E69"/>
    <w:rsid w:val="004D43E0"/>
    <w:rsid w:val="004D46DB"/>
    <w:rsid w:val="004D55BE"/>
    <w:rsid w:val="004D63EC"/>
    <w:rsid w:val="004D64F8"/>
    <w:rsid w:val="004D6700"/>
    <w:rsid w:val="004D6D97"/>
    <w:rsid w:val="004D6F38"/>
    <w:rsid w:val="004D7689"/>
    <w:rsid w:val="004E1409"/>
    <w:rsid w:val="004E144D"/>
    <w:rsid w:val="004E1A21"/>
    <w:rsid w:val="004E21C2"/>
    <w:rsid w:val="004E21FE"/>
    <w:rsid w:val="004E2484"/>
    <w:rsid w:val="004E2549"/>
    <w:rsid w:val="004E4A9B"/>
    <w:rsid w:val="004E59B7"/>
    <w:rsid w:val="004E5C05"/>
    <w:rsid w:val="004E5D4F"/>
    <w:rsid w:val="004E7315"/>
    <w:rsid w:val="004E7363"/>
    <w:rsid w:val="004F0B8C"/>
    <w:rsid w:val="004F0C9A"/>
    <w:rsid w:val="004F162D"/>
    <w:rsid w:val="004F1C34"/>
    <w:rsid w:val="004F1DF0"/>
    <w:rsid w:val="004F277A"/>
    <w:rsid w:val="004F3D4A"/>
    <w:rsid w:val="004F41A5"/>
    <w:rsid w:val="004F4D12"/>
    <w:rsid w:val="004F5402"/>
    <w:rsid w:val="004F7074"/>
    <w:rsid w:val="004F77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35"/>
    <w:rsid w:val="005162CB"/>
    <w:rsid w:val="00516C7F"/>
    <w:rsid w:val="005177DB"/>
    <w:rsid w:val="00517888"/>
    <w:rsid w:val="00520409"/>
    <w:rsid w:val="00520451"/>
    <w:rsid w:val="00520CF2"/>
    <w:rsid w:val="0052136C"/>
    <w:rsid w:val="00521F78"/>
    <w:rsid w:val="0052264E"/>
    <w:rsid w:val="005230A9"/>
    <w:rsid w:val="00524196"/>
    <w:rsid w:val="005244BB"/>
    <w:rsid w:val="00526FD3"/>
    <w:rsid w:val="005273A1"/>
    <w:rsid w:val="0052751C"/>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543"/>
    <w:rsid w:val="005408D6"/>
    <w:rsid w:val="0054108D"/>
    <w:rsid w:val="00541980"/>
    <w:rsid w:val="00541BDE"/>
    <w:rsid w:val="00541D4C"/>
    <w:rsid w:val="00541E59"/>
    <w:rsid w:val="00542141"/>
    <w:rsid w:val="00543E55"/>
    <w:rsid w:val="00543F19"/>
    <w:rsid w:val="005446D6"/>
    <w:rsid w:val="005466C5"/>
    <w:rsid w:val="00547B93"/>
    <w:rsid w:val="00550EF2"/>
    <w:rsid w:val="0055150E"/>
    <w:rsid w:val="00552203"/>
    <w:rsid w:val="00552D00"/>
    <w:rsid w:val="00552D56"/>
    <w:rsid w:val="00552EDB"/>
    <w:rsid w:val="0055380C"/>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4BC2"/>
    <w:rsid w:val="0057683F"/>
    <w:rsid w:val="00576F70"/>
    <w:rsid w:val="00577C3B"/>
    <w:rsid w:val="00580D9B"/>
    <w:rsid w:val="005814D2"/>
    <w:rsid w:val="00581C35"/>
    <w:rsid w:val="00582750"/>
    <w:rsid w:val="005827C3"/>
    <w:rsid w:val="00582896"/>
    <w:rsid w:val="00582D40"/>
    <w:rsid w:val="005860AC"/>
    <w:rsid w:val="00590772"/>
    <w:rsid w:val="0059110D"/>
    <w:rsid w:val="005913E2"/>
    <w:rsid w:val="00591AC5"/>
    <w:rsid w:val="005927D7"/>
    <w:rsid w:val="005932C8"/>
    <w:rsid w:val="00593984"/>
    <w:rsid w:val="0059430C"/>
    <w:rsid w:val="005945D4"/>
    <w:rsid w:val="00595686"/>
    <w:rsid w:val="00595C4B"/>
    <w:rsid w:val="005973DC"/>
    <w:rsid w:val="005976E8"/>
    <w:rsid w:val="0059773D"/>
    <w:rsid w:val="005A0221"/>
    <w:rsid w:val="005A1269"/>
    <w:rsid w:val="005A1370"/>
    <w:rsid w:val="005A1980"/>
    <w:rsid w:val="005A23C0"/>
    <w:rsid w:val="005A26B4"/>
    <w:rsid w:val="005A29F2"/>
    <w:rsid w:val="005A45AE"/>
    <w:rsid w:val="005A5CCE"/>
    <w:rsid w:val="005A5F8E"/>
    <w:rsid w:val="005A69E3"/>
    <w:rsid w:val="005B0114"/>
    <w:rsid w:val="005B02B2"/>
    <w:rsid w:val="005B1DBA"/>
    <w:rsid w:val="005B278B"/>
    <w:rsid w:val="005B39B7"/>
    <w:rsid w:val="005B39D5"/>
    <w:rsid w:val="005B3FB9"/>
    <w:rsid w:val="005B445F"/>
    <w:rsid w:val="005B49B5"/>
    <w:rsid w:val="005B605D"/>
    <w:rsid w:val="005B6571"/>
    <w:rsid w:val="005B67D4"/>
    <w:rsid w:val="005B6969"/>
    <w:rsid w:val="005C008D"/>
    <w:rsid w:val="005C04A8"/>
    <w:rsid w:val="005C0AC3"/>
    <w:rsid w:val="005C0B6B"/>
    <w:rsid w:val="005C1260"/>
    <w:rsid w:val="005C1CE7"/>
    <w:rsid w:val="005C2F29"/>
    <w:rsid w:val="005C3A66"/>
    <w:rsid w:val="005C4CE2"/>
    <w:rsid w:val="005C5860"/>
    <w:rsid w:val="005C5B01"/>
    <w:rsid w:val="005C5C0D"/>
    <w:rsid w:val="005C63A7"/>
    <w:rsid w:val="005C6DF0"/>
    <w:rsid w:val="005C7997"/>
    <w:rsid w:val="005C7D5D"/>
    <w:rsid w:val="005D014E"/>
    <w:rsid w:val="005D1751"/>
    <w:rsid w:val="005D226C"/>
    <w:rsid w:val="005D2BED"/>
    <w:rsid w:val="005D35EF"/>
    <w:rsid w:val="005D369B"/>
    <w:rsid w:val="005D38CF"/>
    <w:rsid w:val="005D48A6"/>
    <w:rsid w:val="005D499D"/>
    <w:rsid w:val="005D612D"/>
    <w:rsid w:val="005D6828"/>
    <w:rsid w:val="005D72EC"/>
    <w:rsid w:val="005D76D7"/>
    <w:rsid w:val="005D7CE2"/>
    <w:rsid w:val="005E0279"/>
    <w:rsid w:val="005E05FD"/>
    <w:rsid w:val="005E28BC"/>
    <w:rsid w:val="005E336D"/>
    <w:rsid w:val="005E3F9E"/>
    <w:rsid w:val="005E449C"/>
    <w:rsid w:val="005E46B9"/>
    <w:rsid w:val="005E4B3C"/>
    <w:rsid w:val="005E4EFA"/>
    <w:rsid w:val="005E562A"/>
    <w:rsid w:val="005E60D8"/>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420B"/>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535F"/>
    <w:rsid w:val="006266D4"/>
    <w:rsid w:val="00627435"/>
    <w:rsid w:val="006278F1"/>
    <w:rsid w:val="00630A1A"/>
    <w:rsid w:val="00630A50"/>
    <w:rsid w:val="0063165B"/>
    <w:rsid w:val="00632F1F"/>
    <w:rsid w:val="00635175"/>
    <w:rsid w:val="00635AB9"/>
    <w:rsid w:val="00636529"/>
    <w:rsid w:val="00640010"/>
    <w:rsid w:val="0064130B"/>
    <w:rsid w:val="0064146B"/>
    <w:rsid w:val="00642055"/>
    <w:rsid w:val="0064454F"/>
    <w:rsid w:val="00644664"/>
    <w:rsid w:val="00644B01"/>
    <w:rsid w:val="00646281"/>
    <w:rsid w:val="006462C1"/>
    <w:rsid w:val="00647D5F"/>
    <w:rsid w:val="0065002A"/>
    <w:rsid w:val="00650793"/>
    <w:rsid w:val="00651424"/>
    <w:rsid w:val="00651D13"/>
    <w:rsid w:val="00651D68"/>
    <w:rsid w:val="006525EE"/>
    <w:rsid w:val="0065267B"/>
    <w:rsid w:val="0065339E"/>
    <w:rsid w:val="006539B5"/>
    <w:rsid w:val="00661774"/>
    <w:rsid w:val="00661E09"/>
    <w:rsid w:val="0066251F"/>
    <w:rsid w:val="00665688"/>
    <w:rsid w:val="0066599C"/>
    <w:rsid w:val="00665BC5"/>
    <w:rsid w:val="00665E8C"/>
    <w:rsid w:val="00666995"/>
    <w:rsid w:val="0066757F"/>
    <w:rsid w:val="006677AB"/>
    <w:rsid w:val="006701F5"/>
    <w:rsid w:val="006702A7"/>
    <w:rsid w:val="006705D5"/>
    <w:rsid w:val="006708AC"/>
    <w:rsid w:val="00670D34"/>
    <w:rsid w:val="00671D64"/>
    <w:rsid w:val="006722FA"/>
    <w:rsid w:val="006724E3"/>
    <w:rsid w:val="00672D14"/>
    <w:rsid w:val="00673CFE"/>
    <w:rsid w:val="006745C7"/>
    <w:rsid w:val="00674CCA"/>
    <w:rsid w:val="00676A96"/>
    <w:rsid w:val="00677D95"/>
    <w:rsid w:val="006810AB"/>
    <w:rsid w:val="0068264E"/>
    <w:rsid w:val="00682F7D"/>
    <w:rsid w:val="006833A7"/>
    <w:rsid w:val="006839CA"/>
    <w:rsid w:val="00684304"/>
    <w:rsid w:val="006858AE"/>
    <w:rsid w:val="00686E78"/>
    <w:rsid w:val="006908D6"/>
    <w:rsid w:val="00690B18"/>
    <w:rsid w:val="00691090"/>
    <w:rsid w:val="00691976"/>
    <w:rsid w:val="00692A94"/>
    <w:rsid w:val="00692CBA"/>
    <w:rsid w:val="006934FB"/>
    <w:rsid w:val="00695DA3"/>
    <w:rsid w:val="00696865"/>
    <w:rsid w:val="0069689F"/>
    <w:rsid w:val="0069690B"/>
    <w:rsid w:val="00696998"/>
    <w:rsid w:val="006974E6"/>
    <w:rsid w:val="00697A41"/>
    <w:rsid w:val="006A0F2D"/>
    <w:rsid w:val="006A22D3"/>
    <w:rsid w:val="006A29D9"/>
    <w:rsid w:val="006A2C65"/>
    <w:rsid w:val="006A3DDC"/>
    <w:rsid w:val="006A4B39"/>
    <w:rsid w:val="006A6CBC"/>
    <w:rsid w:val="006A6DF0"/>
    <w:rsid w:val="006A770B"/>
    <w:rsid w:val="006B02B8"/>
    <w:rsid w:val="006B043A"/>
    <w:rsid w:val="006B0468"/>
    <w:rsid w:val="006B134E"/>
    <w:rsid w:val="006B3143"/>
    <w:rsid w:val="006B3A95"/>
    <w:rsid w:val="006B4823"/>
    <w:rsid w:val="006B48E8"/>
    <w:rsid w:val="006B5771"/>
    <w:rsid w:val="006B5909"/>
    <w:rsid w:val="006B5C51"/>
    <w:rsid w:val="006C02F9"/>
    <w:rsid w:val="006C042F"/>
    <w:rsid w:val="006C0A54"/>
    <w:rsid w:val="006C1208"/>
    <w:rsid w:val="006C2060"/>
    <w:rsid w:val="006C2781"/>
    <w:rsid w:val="006C2B0C"/>
    <w:rsid w:val="006C3572"/>
    <w:rsid w:val="006C383E"/>
    <w:rsid w:val="006C6C32"/>
    <w:rsid w:val="006C70F0"/>
    <w:rsid w:val="006C7993"/>
    <w:rsid w:val="006D1207"/>
    <w:rsid w:val="006D1760"/>
    <w:rsid w:val="006D2241"/>
    <w:rsid w:val="006D2620"/>
    <w:rsid w:val="006D2EFC"/>
    <w:rsid w:val="006D3AE5"/>
    <w:rsid w:val="006D472F"/>
    <w:rsid w:val="006D5301"/>
    <w:rsid w:val="006D5914"/>
    <w:rsid w:val="006D6005"/>
    <w:rsid w:val="006D6044"/>
    <w:rsid w:val="006D6502"/>
    <w:rsid w:val="006D697C"/>
    <w:rsid w:val="006D6B03"/>
    <w:rsid w:val="006D7852"/>
    <w:rsid w:val="006E16D3"/>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6E7"/>
    <w:rsid w:val="006F4C4E"/>
    <w:rsid w:val="006F4C5E"/>
    <w:rsid w:val="006F4D8E"/>
    <w:rsid w:val="006F5DD0"/>
    <w:rsid w:val="006F6369"/>
    <w:rsid w:val="006F66BD"/>
    <w:rsid w:val="006F70E8"/>
    <w:rsid w:val="006F7205"/>
    <w:rsid w:val="007009DC"/>
    <w:rsid w:val="0070263E"/>
    <w:rsid w:val="00702F77"/>
    <w:rsid w:val="0070326E"/>
    <w:rsid w:val="00704663"/>
    <w:rsid w:val="007051DE"/>
    <w:rsid w:val="00705F89"/>
    <w:rsid w:val="00706881"/>
    <w:rsid w:val="00707325"/>
    <w:rsid w:val="007077AE"/>
    <w:rsid w:val="00711263"/>
    <w:rsid w:val="00711E22"/>
    <w:rsid w:val="00711F58"/>
    <w:rsid w:val="007120F6"/>
    <w:rsid w:val="007128C9"/>
    <w:rsid w:val="007137DD"/>
    <w:rsid w:val="00713FD9"/>
    <w:rsid w:val="00714EF6"/>
    <w:rsid w:val="007150F0"/>
    <w:rsid w:val="0071544D"/>
    <w:rsid w:val="00715784"/>
    <w:rsid w:val="007165E0"/>
    <w:rsid w:val="00717D60"/>
    <w:rsid w:val="007201AD"/>
    <w:rsid w:val="007209F3"/>
    <w:rsid w:val="00721093"/>
    <w:rsid w:val="00721A8F"/>
    <w:rsid w:val="00722AC2"/>
    <w:rsid w:val="00722D02"/>
    <w:rsid w:val="00722F8D"/>
    <w:rsid w:val="00723554"/>
    <w:rsid w:val="00725A0B"/>
    <w:rsid w:val="00725EC2"/>
    <w:rsid w:val="007266D9"/>
    <w:rsid w:val="0072698E"/>
    <w:rsid w:val="00726AC2"/>
    <w:rsid w:val="00726CD5"/>
    <w:rsid w:val="0072769A"/>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776"/>
    <w:rsid w:val="007539DE"/>
    <w:rsid w:val="00754761"/>
    <w:rsid w:val="00754C4F"/>
    <w:rsid w:val="0075550E"/>
    <w:rsid w:val="00756755"/>
    <w:rsid w:val="00757168"/>
    <w:rsid w:val="007573CC"/>
    <w:rsid w:val="0076013E"/>
    <w:rsid w:val="00762063"/>
    <w:rsid w:val="00762143"/>
    <w:rsid w:val="00762A9C"/>
    <w:rsid w:val="00763008"/>
    <w:rsid w:val="00763E75"/>
    <w:rsid w:val="00764EE9"/>
    <w:rsid w:val="0076702C"/>
    <w:rsid w:val="00767C2D"/>
    <w:rsid w:val="00767EC5"/>
    <w:rsid w:val="0077042B"/>
    <w:rsid w:val="0077076F"/>
    <w:rsid w:val="00770F2C"/>
    <w:rsid w:val="00770FD4"/>
    <w:rsid w:val="007712FD"/>
    <w:rsid w:val="00771B0A"/>
    <w:rsid w:val="00772F47"/>
    <w:rsid w:val="0077304A"/>
    <w:rsid w:val="00773BC3"/>
    <w:rsid w:val="00773C34"/>
    <w:rsid w:val="007747CC"/>
    <w:rsid w:val="007750CD"/>
    <w:rsid w:val="0077598A"/>
    <w:rsid w:val="00776D9A"/>
    <w:rsid w:val="00777D5D"/>
    <w:rsid w:val="007809B4"/>
    <w:rsid w:val="0078168B"/>
    <w:rsid w:val="00781725"/>
    <w:rsid w:val="00782977"/>
    <w:rsid w:val="00782A5A"/>
    <w:rsid w:val="00783843"/>
    <w:rsid w:val="007838A4"/>
    <w:rsid w:val="00783A05"/>
    <w:rsid w:val="007842C4"/>
    <w:rsid w:val="0078436F"/>
    <w:rsid w:val="007846F9"/>
    <w:rsid w:val="00784D30"/>
    <w:rsid w:val="00784D94"/>
    <w:rsid w:val="00785046"/>
    <w:rsid w:val="007851C9"/>
    <w:rsid w:val="007858BB"/>
    <w:rsid w:val="00785BEA"/>
    <w:rsid w:val="00785C73"/>
    <w:rsid w:val="00785E5B"/>
    <w:rsid w:val="00786811"/>
    <w:rsid w:val="00790CE2"/>
    <w:rsid w:val="007916F8"/>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09D2"/>
    <w:rsid w:val="007B1D42"/>
    <w:rsid w:val="007B1F16"/>
    <w:rsid w:val="007B2021"/>
    <w:rsid w:val="007B291A"/>
    <w:rsid w:val="007B2B5A"/>
    <w:rsid w:val="007B2ECC"/>
    <w:rsid w:val="007B30FD"/>
    <w:rsid w:val="007B3378"/>
    <w:rsid w:val="007B3F19"/>
    <w:rsid w:val="007B4D3E"/>
    <w:rsid w:val="007B5FD9"/>
    <w:rsid w:val="007B63AA"/>
    <w:rsid w:val="007B6816"/>
    <w:rsid w:val="007B7ED9"/>
    <w:rsid w:val="007C0D39"/>
    <w:rsid w:val="007C107C"/>
    <w:rsid w:val="007C1086"/>
    <w:rsid w:val="007C2972"/>
    <w:rsid w:val="007C2C78"/>
    <w:rsid w:val="007C4A64"/>
    <w:rsid w:val="007C5CB6"/>
    <w:rsid w:val="007C5E11"/>
    <w:rsid w:val="007C668F"/>
    <w:rsid w:val="007C71BB"/>
    <w:rsid w:val="007C75CA"/>
    <w:rsid w:val="007D0A5A"/>
    <w:rsid w:val="007D1079"/>
    <w:rsid w:val="007D13D5"/>
    <w:rsid w:val="007D154A"/>
    <w:rsid w:val="007D3370"/>
    <w:rsid w:val="007D3431"/>
    <w:rsid w:val="007D3C8C"/>
    <w:rsid w:val="007D4832"/>
    <w:rsid w:val="007D4A0E"/>
    <w:rsid w:val="007D572B"/>
    <w:rsid w:val="007E00BC"/>
    <w:rsid w:val="007E0F87"/>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64AE"/>
    <w:rsid w:val="007F70CC"/>
    <w:rsid w:val="007F76F3"/>
    <w:rsid w:val="007F79FA"/>
    <w:rsid w:val="007F7AE1"/>
    <w:rsid w:val="0080026A"/>
    <w:rsid w:val="00800657"/>
    <w:rsid w:val="00800E2F"/>
    <w:rsid w:val="00801464"/>
    <w:rsid w:val="008014E6"/>
    <w:rsid w:val="00802E9A"/>
    <w:rsid w:val="00803142"/>
    <w:rsid w:val="00804551"/>
    <w:rsid w:val="00805B03"/>
    <w:rsid w:val="00807AA5"/>
    <w:rsid w:val="00807E74"/>
    <w:rsid w:val="008103FE"/>
    <w:rsid w:val="00811981"/>
    <w:rsid w:val="0081245E"/>
    <w:rsid w:val="00812CCD"/>
    <w:rsid w:val="00813D73"/>
    <w:rsid w:val="00813FD0"/>
    <w:rsid w:val="00814809"/>
    <w:rsid w:val="00816749"/>
    <w:rsid w:val="008218D6"/>
    <w:rsid w:val="00821AE8"/>
    <w:rsid w:val="008224A6"/>
    <w:rsid w:val="00822C6A"/>
    <w:rsid w:val="00824299"/>
    <w:rsid w:val="008252D8"/>
    <w:rsid w:val="00825910"/>
    <w:rsid w:val="00825A19"/>
    <w:rsid w:val="008273A1"/>
    <w:rsid w:val="008274BB"/>
    <w:rsid w:val="00830551"/>
    <w:rsid w:val="00830671"/>
    <w:rsid w:val="00830B16"/>
    <w:rsid w:val="00830CDB"/>
    <w:rsid w:val="008318AB"/>
    <w:rsid w:val="008334BF"/>
    <w:rsid w:val="0083373E"/>
    <w:rsid w:val="00833B95"/>
    <w:rsid w:val="00833BD5"/>
    <w:rsid w:val="00834754"/>
    <w:rsid w:val="00834A3B"/>
    <w:rsid w:val="00834BB7"/>
    <w:rsid w:val="00836594"/>
    <w:rsid w:val="0083675A"/>
    <w:rsid w:val="00837072"/>
    <w:rsid w:val="0083744C"/>
    <w:rsid w:val="00837C46"/>
    <w:rsid w:val="00840B5F"/>
    <w:rsid w:val="00841477"/>
    <w:rsid w:val="00841D0C"/>
    <w:rsid w:val="00842C2E"/>
    <w:rsid w:val="00844157"/>
    <w:rsid w:val="008449F4"/>
    <w:rsid w:val="00844B8F"/>
    <w:rsid w:val="0084515B"/>
    <w:rsid w:val="00845E5E"/>
    <w:rsid w:val="0085056A"/>
    <w:rsid w:val="00850627"/>
    <w:rsid w:val="008512DA"/>
    <w:rsid w:val="00852B04"/>
    <w:rsid w:val="00852CDD"/>
    <w:rsid w:val="0085303D"/>
    <w:rsid w:val="008537DD"/>
    <w:rsid w:val="00853AE3"/>
    <w:rsid w:val="00854794"/>
    <w:rsid w:val="00854869"/>
    <w:rsid w:val="00854C65"/>
    <w:rsid w:val="008552AA"/>
    <w:rsid w:val="008574EA"/>
    <w:rsid w:val="00857668"/>
    <w:rsid w:val="0085794D"/>
    <w:rsid w:val="00860168"/>
    <w:rsid w:val="00860A51"/>
    <w:rsid w:val="00860F50"/>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024"/>
    <w:rsid w:val="00877B93"/>
    <w:rsid w:val="00880AA1"/>
    <w:rsid w:val="0088211C"/>
    <w:rsid w:val="0088257F"/>
    <w:rsid w:val="0088283A"/>
    <w:rsid w:val="00883EB3"/>
    <w:rsid w:val="00884656"/>
    <w:rsid w:val="008857A1"/>
    <w:rsid w:val="0088596E"/>
    <w:rsid w:val="008859B3"/>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B98"/>
    <w:rsid w:val="008D1DB6"/>
    <w:rsid w:val="008D2D20"/>
    <w:rsid w:val="008D42C6"/>
    <w:rsid w:val="008D6B3F"/>
    <w:rsid w:val="008D7FD3"/>
    <w:rsid w:val="008E0416"/>
    <w:rsid w:val="008E05DB"/>
    <w:rsid w:val="008E09CE"/>
    <w:rsid w:val="008E0EB6"/>
    <w:rsid w:val="008E12F8"/>
    <w:rsid w:val="008E2C98"/>
    <w:rsid w:val="008E3310"/>
    <w:rsid w:val="008E3715"/>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4FA1"/>
    <w:rsid w:val="0090537A"/>
    <w:rsid w:val="009057AA"/>
    <w:rsid w:val="00906662"/>
    <w:rsid w:val="00906EE0"/>
    <w:rsid w:val="0090740B"/>
    <w:rsid w:val="00907EB0"/>
    <w:rsid w:val="009106FA"/>
    <w:rsid w:val="009117B4"/>
    <w:rsid w:val="00911B77"/>
    <w:rsid w:val="00911DCF"/>
    <w:rsid w:val="00911EB1"/>
    <w:rsid w:val="0091233D"/>
    <w:rsid w:val="009151B8"/>
    <w:rsid w:val="0091538B"/>
    <w:rsid w:val="00916190"/>
    <w:rsid w:val="00916E89"/>
    <w:rsid w:val="00916F5B"/>
    <w:rsid w:val="009173A0"/>
    <w:rsid w:val="0092023E"/>
    <w:rsid w:val="00920572"/>
    <w:rsid w:val="00921051"/>
    <w:rsid w:val="0092375A"/>
    <w:rsid w:val="00923A7D"/>
    <w:rsid w:val="00923E1C"/>
    <w:rsid w:val="00926AC0"/>
    <w:rsid w:val="00926B89"/>
    <w:rsid w:val="00927C1B"/>
    <w:rsid w:val="00930E05"/>
    <w:rsid w:val="009310CE"/>
    <w:rsid w:val="009312F0"/>
    <w:rsid w:val="00932732"/>
    <w:rsid w:val="0093410C"/>
    <w:rsid w:val="00934371"/>
    <w:rsid w:val="00934470"/>
    <w:rsid w:val="0093460C"/>
    <w:rsid w:val="00934A41"/>
    <w:rsid w:val="00934C2E"/>
    <w:rsid w:val="00935099"/>
    <w:rsid w:val="00935344"/>
    <w:rsid w:val="0093589E"/>
    <w:rsid w:val="0093615C"/>
    <w:rsid w:val="009367F5"/>
    <w:rsid w:val="00936B17"/>
    <w:rsid w:val="00936D93"/>
    <w:rsid w:val="00937D45"/>
    <w:rsid w:val="00940AFE"/>
    <w:rsid w:val="00942421"/>
    <w:rsid w:val="00942586"/>
    <w:rsid w:val="00942A8D"/>
    <w:rsid w:val="009433AB"/>
    <w:rsid w:val="00943FB7"/>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57E7B"/>
    <w:rsid w:val="00961022"/>
    <w:rsid w:val="0096127B"/>
    <w:rsid w:val="00962926"/>
    <w:rsid w:val="00962DEB"/>
    <w:rsid w:val="0096310A"/>
    <w:rsid w:val="00963AAB"/>
    <w:rsid w:val="00963B35"/>
    <w:rsid w:val="00963DF9"/>
    <w:rsid w:val="00964142"/>
    <w:rsid w:val="00964324"/>
    <w:rsid w:val="0096452F"/>
    <w:rsid w:val="009645FD"/>
    <w:rsid w:val="00964688"/>
    <w:rsid w:val="009646AF"/>
    <w:rsid w:val="00964C07"/>
    <w:rsid w:val="00964FE8"/>
    <w:rsid w:val="00965452"/>
    <w:rsid w:val="009654CB"/>
    <w:rsid w:val="00965CF4"/>
    <w:rsid w:val="0096610A"/>
    <w:rsid w:val="009661D5"/>
    <w:rsid w:val="009662C3"/>
    <w:rsid w:val="009700B6"/>
    <w:rsid w:val="009708BE"/>
    <w:rsid w:val="00972044"/>
    <w:rsid w:val="009756F0"/>
    <w:rsid w:val="00975758"/>
    <w:rsid w:val="00975CE0"/>
    <w:rsid w:val="009761CF"/>
    <w:rsid w:val="00976391"/>
    <w:rsid w:val="009763F2"/>
    <w:rsid w:val="009772F8"/>
    <w:rsid w:val="009807B3"/>
    <w:rsid w:val="00980867"/>
    <w:rsid w:val="009814E8"/>
    <w:rsid w:val="00981BB9"/>
    <w:rsid w:val="009821D2"/>
    <w:rsid w:val="009822BD"/>
    <w:rsid w:val="009835D9"/>
    <w:rsid w:val="00983BD9"/>
    <w:rsid w:val="00984BBE"/>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647"/>
    <w:rsid w:val="00995E59"/>
    <w:rsid w:val="0099650D"/>
    <w:rsid w:val="00996972"/>
    <w:rsid w:val="00997785"/>
    <w:rsid w:val="00997AF3"/>
    <w:rsid w:val="00997FCA"/>
    <w:rsid w:val="009A14F4"/>
    <w:rsid w:val="009A1939"/>
    <w:rsid w:val="009A250E"/>
    <w:rsid w:val="009A315C"/>
    <w:rsid w:val="009A3597"/>
    <w:rsid w:val="009A36B1"/>
    <w:rsid w:val="009A3F42"/>
    <w:rsid w:val="009A44DE"/>
    <w:rsid w:val="009A5784"/>
    <w:rsid w:val="009A71EE"/>
    <w:rsid w:val="009A7869"/>
    <w:rsid w:val="009A7C8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622"/>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0E"/>
    <w:rsid w:val="009D361F"/>
    <w:rsid w:val="009D3A4F"/>
    <w:rsid w:val="009D534A"/>
    <w:rsid w:val="009D5459"/>
    <w:rsid w:val="009D708D"/>
    <w:rsid w:val="009E051A"/>
    <w:rsid w:val="009E098F"/>
    <w:rsid w:val="009E227E"/>
    <w:rsid w:val="009E2F6A"/>
    <w:rsid w:val="009E3686"/>
    <w:rsid w:val="009E3D4D"/>
    <w:rsid w:val="009E4567"/>
    <w:rsid w:val="009E5AD2"/>
    <w:rsid w:val="009E5E33"/>
    <w:rsid w:val="009E5FBD"/>
    <w:rsid w:val="009F00BC"/>
    <w:rsid w:val="009F0BD4"/>
    <w:rsid w:val="009F1B24"/>
    <w:rsid w:val="009F2CB6"/>
    <w:rsid w:val="009F2DA6"/>
    <w:rsid w:val="009F49AD"/>
    <w:rsid w:val="009F4F45"/>
    <w:rsid w:val="009F57A4"/>
    <w:rsid w:val="009F5B1D"/>
    <w:rsid w:val="009F7381"/>
    <w:rsid w:val="009F79B5"/>
    <w:rsid w:val="009F7C8A"/>
    <w:rsid w:val="009F7D33"/>
    <w:rsid w:val="00A005ED"/>
    <w:rsid w:val="00A00D82"/>
    <w:rsid w:val="00A0236F"/>
    <w:rsid w:val="00A0240B"/>
    <w:rsid w:val="00A033A4"/>
    <w:rsid w:val="00A0477C"/>
    <w:rsid w:val="00A0509F"/>
    <w:rsid w:val="00A05A6B"/>
    <w:rsid w:val="00A06715"/>
    <w:rsid w:val="00A07106"/>
    <w:rsid w:val="00A07147"/>
    <w:rsid w:val="00A0717C"/>
    <w:rsid w:val="00A10BDE"/>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3EC"/>
    <w:rsid w:val="00A27543"/>
    <w:rsid w:val="00A27CF9"/>
    <w:rsid w:val="00A30505"/>
    <w:rsid w:val="00A31541"/>
    <w:rsid w:val="00A31AE6"/>
    <w:rsid w:val="00A31D3C"/>
    <w:rsid w:val="00A32031"/>
    <w:rsid w:val="00A32335"/>
    <w:rsid w:val="00A338CB"/>
    <w:rsid w:val="00A34195"/>
    <w:rsid w:val="00A34535"/>
    <w:rsid w:val="00A35FA2"/>
    <w:rsid w:val="00A36010"/>
    <w:rsid w:val="00A36832"/>
    <w:rsid w:val="00A379B5"/>
    <w:rsid w:val="00A40A0E"/>
    <w:rsid w:val="00A40C46"/>
    <w:rsid w:val="00A42794"/>
    <w:rsid w:val="00A42A8E"/>
    <w:rsid w:val="00A42ADD"/>
    <w:rsid w:val="00A43593"/>
    <w:rsid w:val="00A438D9"/>
    <w:rsid w:val="00A446C3"/>
    <w:rsid w:val="00A451EF"/>
    <w:rsid w:val="00A45638"/>
    <w:rsid w:val="00A46B5B"/>
    <w:rsid w:val="00A473E4"/>
    <w:rsid w:val="00A47CC6"/>
    <w:rsid w:val="00A47F95"/>
    <w:rsid w:val="00A50C5F"/>
    <w:rsid w:val="00A51563"/>
    <w:rsid w:val="00A53003"/>
    <w:rsid w:val="00A53298"/>
    <w:rsid w:val="00A5345E"/>
    <w:rsid w:val="00A54949"/>
    <w:rsid w:val="00A55E0A"/>
    <w:rsid w:val="00A5645D"/>
    <w:rsid w:val="00A56FBA"/>
    <w:rsid w:val="00A60363"/>
    <w:rsid w:val="00A607E9"/>
    <w:rsid w:val="00A60C51"/>
    <w:rsid w:val="00A61063"/>
    <w:rsid w:val="00A61549"/>
    <w:rsid w:val="00A62ECF"/>
    <w:rsid w:val="00A63160"/>
    <w:rsid w:val="00A63B15"/>
    <w:rsid w:val="00A643FF"/>
    <w:rsid w:val="00A64499"/>
    <w:rsid w:val="00A646FA"/>
    <w:rsid w:val="00A64C7B"/>
    <w:rsid w:val="00A65A7D"/>
    <w:rsid w:val="00A66142"/>
    <w:rsid w:val="00A66AAC"/>
    <w:rsid w:val="00A66AFD"/>
    <w:rsid w:val="00A67645"/>
    <w:rsid w:val="00A72922"/>
    <w:rsid w:val="00A73B63"/>
    <w:rsid w:val="00A73E04"/>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48B0"/>
    <w:rsid w:val="00A86847"/>
    <w:rsid w:val="00A86B4F"/>
    <w:rsid w:val="00A904DB"/>
    <w:rsid w:val="00A90D2B"/>
    <w:rsid w:val="00A90D77"/>
    <w:rsid w:val="00A9186F"/>
    <w:rsid w:val="00A9190D"/>
    <w:rsid w:val="00A92D85"/>
    <w:rsid w:val="00A93620"/>
    <w:rsid w:val="00A941E0"/>
    <w:rsid w:val="00A94865"/>
    <w:rsid w:val="00A951A6"/>
    <w:rsid w:val="00A959AC"/>
    <w:rsid w:val="00A96115"/>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1EDF"/>
    <w:rsid w:val="00AB2934"/>
    <w:rsid w:val="00AB3079"/>
    <w:rsid w:val="00AB30CE"/>
    <w:rsid w:val="00AB3714"/>
    <w:rsid w:val="00AB3BD1"/>
    <w:rsid w:val="00AB443B"/>
    <w:rsid w:val="00AB4A04"/>
    <w:rsid w:val="00AB4A09"/>
    <w:rsid w:val="00AB4AFA"/>
    <w:rsid w:val="00AB51CF"/>
    <w:rsid w:val="00AB59A9"/>
    <w:rsid w:val="00AB5DB5"/>
    <w:rsid w:val="00AB6588"/>
    <w:rsid w:val="00AB7E31"/>
    <w:rsid w:val="00AC0322"/>
    <w:rsid w:val="00AC0637"/>
    <w:rsid w:val="00AC06AB"/>
    <w:rsid w:val="00AC0A18"/>
    <w:rsid w:val="00AC1BD7"/>
    <w:rsid w:val="00AC1F7B"/>
    <w:rsid w:val="00AC2D32"/>
    <w:rsid w:val="00AC37DE"/>
    <w:rsid w:val="00AC3D02"/>
    <w:rsid w:val="00AC450A"/>
    <w:rsid w:val="00AC4A6A"/>
    <w:rsid w:val="00AC4CDB"/>
    <w:rsid w:val="00AC4EB8"/>
    <w:rsid w:val="00AC5656"/>
    <w:rsid w:val="00AC630D"/>
    <w:rsid w:val="00AC7FB4"/>
    <w:rsid w:val="00AD0290"/>
    <w:rsid w:val="00AD0794"/>
    <w:rsid w:val="00AD0A22"/>
    <w:rsid w:val="00AD0C0F"/>
    <w:rsid w:val="00AD0FBB"/>
    <w:rsid w:val="00AD1948"/>
    <w:rsid w:val="00AD442F"/>
    <w:rsid w:val="00AD5C39"/>
    <w:rsid w:val="00AD67C7"/>
    <w:rsid w:val="00AD6D31"/>
    <w:rsid w:val="00AE0983"/>
    <w:rsid w:val="00AE1472"/>
    <w:rsid w:val="00AE1CA8"/>
    <w:rsid w:val="00AE2732"/>
    <w:rsid w:val="00AE4853"/>
    <w:rsid w:val="00AE51ED"/>
    <w:rsid w:val="00AE5551"/>
    <w:rsid w:val="00AE58A6"/>
    <w:rsid w:val="00AE5DFA"/>
    <w:rsid w:val="00AE6A23"/>
    <w:rsid w:val="00AE6C6F"/>
    <w:rsid w:val="00AE7A72"/>
    <w:rsid w:val="00AE7A8D"/>
    <w:rsid w:val="00AE7BDE"/>
    <w:rsid w:val="00AF0591"/>
    <w:rsid w:val="00AF0655"/>
    <w:rsid w:val="00AF09FB"/>
    <w:rsid w:val="00AF0FC4"/>
    <w:rsid w:val="00AF2700"/>
    <w:rsid w:val="00AF3135"/>
    <w:rsid w:val="00AF3346"/>
    <w:rsid w:val="00AF3A96"/>
    <w:rsid w:val="00AF3B3F"/>
    <w:rsid w:val="00AF3EBA"/>
    <w:rsid w:val="00AF4748"/>
    <w:rsid w:val="00AF4A9B"/>
    <w:rsid w:val="00AF4FF7"/>
    <w:rsid w:val="00AF6F4E"/>
    <w:rsid w:val="00AF7393"/>
    <w:rsid w:val="00AF7F6F"/>
    <w:rsid w:val="00B014C2"/>
    <w:rsid w:val="00B02081"/>
    <w:rsid w:val="00B02BFC"/>
    <w:rsid w:val="00B0332D"/>
    <w:rsid w:val="00B03770"/>
    <w:rsid w:val="00B03D58"/>
    <w:rsid w:val="00B03E15"/>
    <w:rsid w:val="00B03F2F"/>
    <w:rsid w:val="00B04613"/>
    <w:rsid w:val="00B049E0"/>
    <w:rsid w:val="00B059AF"/>
    <w:rsid w:val="00B05D87"/>
    <w:rsid w:val="00B06F3E"/>
    <w:rsid w:val="00B079F5"/>
    <w:rsid w:val="00B10254"/>
    <w:rsid w:val="00B10464"/>
    <w:rsid w:val="00B12A22"/>
    <w:rsid w:val="00B144ED"/>
    <w:rsid w:val="00B14987"/>
    <w:rsid w:val="00B15CB4"/>
    <w:rsid w:val="00B15D04"/>
    <w:rsid w:val="00B16E2F"/>
    <w:rsid w:val="00B172DB"/>
    <w:rsid w:val="00B17391"/>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1E4E"/>
    <w:rsid w:val="00B3212C"/>
    <w:rsid w:val="00B32CA9"/>
    <w:rsid w:val="00B32DC3"/>
    <w:rsid w:val="00B34011"/>
    <w:rsid w:val="00B3593E"/>
    <w:rsid w:val="00B367F4"/>
    <w:rsid w:val="00B369A9"/>
    <w:rsid w:val="00B3782A"/>
    <w:rsid w:val="00B37C46"/>
    <w:rsid w:val="00B401EF"/>
    <w:rsid w:val="00B41051"/>
    <w:rsid w:val="00B4109D"/>
    <w:rsid w:val="00B41DDA"/>
    <w:rsid w:val="00B430F8"/>
    <w:rsid w:val="00B435BF"/>
    <w:rsid w:val="00B438A2"/>
    <w:rsid w:val="00B444C8"/>
    <w:rsid w:val="00B44FFE"/>
    <w:rsid w:val="00B464DA"/>
    <w:rsid w:val="00B4657F"/>
    <w:rsid w:val="00B47691"/>
    <w:rsid w:val="00B4781C"/>
    <w:rsid w:val="00B47C67"/>
    <w:rsid w:val="00B5096F"/>
    <w:rsid w:val="00B51FF2"/>
    <w:rsid w:val="00B524F4"/>
    <w:rsid w:val="00B526DF"/>
    <w:rsid w:val="00B5315C"/>
    <w:rsid w:val="00B53819"/>
    <w:rsid w:val="00B54F53"/>
    <w:rsid w:val="00B5554C"/>
    <w:rsid w:val="00B558B3"/>
    <w:rsid w:val="00B55BE9"/>
    <w:rsid w:val="00B560D2"/>
    <w:rsid w:val="00B5769D"/>
    <w:rsid w:val="00B57B4F"/>
    <w:rsid w:val="00B60948"/>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98D"/>
    <w:rsid w:val="00B80A3D"/>
    <w:rsid w:val="00B80DC6"/>
    <w:rsid w:val="00B81E96"/>
    <w:rsid w:val="00B82343"/>
    <w:rsid w:val="00B8312C"/>
    <w:rsid w:val="00B83448"/>
    <w:rsid w:val="00B85847"/>
    <w:rsid w:val="00B85D48"/>
    <w:rsid w:val="00B85ED0"/>
    <w:rsid w:val="00B87526"/>
    <w:rsid w:val="00B90315"/>
    <w:rsid w:val="00B90A18"/>
    <w:rsid w:val="00B91779"/>
    <w:rsid w:val="00B91E98"/>
    <w:rsid w:val="00B92A07"/>
    <w:rsid w:val="00B92AF9"/>
    <w:rsid w:val="00B92B63"/>
    <w:rsid w:val="00B9359C"/>
    <w:rsid w:val="00B9467E"/>
    <w:rsid w:val="00B949D3"/>
    <w:rsid w:val="00B95DC8"/>
    <w:rsid w:val="00B9643B"/>
    <w:rsid w:val="00BA00DE"/>
    <w:rsid w:val="00BA1719"/>
    <w:rsid w:val="00BA2F3F"/>
    <w:rsid w:val="00BA3200"/>
    <w:rsid w:val="00BA340C"/>
    <w:rsid w:val="00BA345C"/>
    <w:rsid w:val="00BA3893"/>
    <w:rsid w:val="00BA4763"/>
    <w:rsid w:val="00BA51C6"/>
    <w:rsid w:val="00BA54EF"/>
    <w:rsid w:val="00BA6114"/>
    <w:rsid w:val="00BA6E41"/>
    <w:rsid w:val="00BA7455"/>
    <w:rsid w:val="00BA7676"/>
    <w:rsid w:val="00BA7AC1"/>
    <w:rsid w:val="00BB02B7"/>
    <w:rsid w:val="00BB0C50"/>
    <w:rsid w:val="00BB16F4"/>
    <w:rsid w:val="00BB2751"/>
    <w:rsid w:val="00BB34B0"/>
    <w:rsid w:val="00BB3C2D"/>
    <w:rsid w:val="00BB51D0"/>
    <w:rsid w:val="00BB5B6F"/>
    <w:rsid w:val="00BB6068"/>
    <w:rsid w:val="00BB69FE"/>
    <w:rsid w:val="00BB6C34"/>
    <w:rsid w:val="00BC15CD"/>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5AF2"/>
    <w:rsid w:val="00BE6AFC"/>
    <w:rsid w:val="00BE7080"/>
    <w:rsid w:val="00BE7103"/>
    <w:rsid w:val="00BE7F17"/>
    <w:rsid w:val="00BE7FD8"/>
    <w:rsid w:val="00BF0280"/>
    <w:rsid w:val="00BF090E"/>
    <w:rsid w:val="00BF0D2F"/>
    <w:rsid w:val="00BF10EB"/>
    <w:rsid w:val="00BF126A"/>
    <w:rsid w:val="00BF1E2A"/>
    <w:rsid w:val="00BF2243"/>
    <w:rsid w:val="00BF3B5E"/>
    <w:rsid w:val="00BF3B6F"/>
    <w:rsid w:val="00BF3CD1"/>
    <w:rsid w:val="00BF4C3A"/>
    <w:rsid w:val="00BF51D4"/>
    <w:rsid w:val="00BF5556"/>
    <w:rsid w:val="00BF5C34"/>
    <w:rsid w:val="00BF6EDD"/>
    <w:rsid w:val="00BF7149"/>
    <w:rsid w:val="00BF7AB3"/>
    <w:rsid w:val="00BF7F67"/>
    <w:rsid w:val="00C01033"/>
    <w:rsid w:val="00C0156F"/>
    <w:rsid w:val="00C0157E"/>
    <w:rsid w:val="00C01BAC"/>
    <w:rsid w:val="00C0214E"/>
    <w:rsid w:val="00C021F5"/>
    <w:rsid w:val="00C0236F"/>
    <w:rsid w:val="00C02871"/>
    <w:rsid w:val="00C03038"/>
    <w:rsid w:val="00C034A9"/>
    <w:rsid w:val="00C03BC6"/>
    <w:rsid w:val="00C04422"/>
    <w:rsid w:val="00C058BD"/>
    <w:rsid w:val="00C05EAB"/>
    <w:rsid w:val="00C05F4A"/>
    <w:rsid w:val="00C0676D"/>
    <w:rsid w:val="00C06875"/>
    <w:rsid w:val="00C069BA"/>
    <w:rsid w:val="00C07127"/>
    <w:rsid w:val="00C078AA"/>
    <w:rsid w:val="00C107BF"/>
    <w:rsid w:val="00C11BB9"/>
    <w:rsid w:val="00C137F5"/>
    <w:rsid w:val="00C13AD3"/>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577B"/>
    <w:rsid w:val="00C27B02"/>
    <w:rsid w:val="00C30AE8"/>
    <w:rsid w:val="00C3209E"/>
    <w:rsid w:val="00C3212E"/>
    <w:rsid w:val="00C321E1"/>
    <w:rsid w:val="00C32444"/>
    <w:rsid w:val="00C33C6D"/>
    <w:rsid w:val="00C34C12"/>
    <w:rsid w:val="00C34F3A"/>
    <w:rsid w:val="00C3553B"/>
    <w:rsid w:val="00C35E6C"/>
    <w:rsid w:val="00C36359"/>
    <w:rsid w:val="00C36979"/>
    <w:rsid w:val="00C36E24"/>
    <w:rsid w:val="00C37160"/>
    <w:rsid w:val="00C400CB"/>
    <w:rsid w:val="00C40177"/>
    <w:rsid w:val="00C4043D"/>
    <w:rsid w:val="00C42557"/>
    <w:rsid w:val="00C42F58"/>
    <w:rsid w:val="00C433AE"/>
    <w:rsid w:val="00C43418"/>
    <w:rsid w:val="00C43604"/>
    <w:rsid w:val="00C4361F"/>
    <w:rsid w:val="00C44C38"/>
    <w:rsid w:val="00C45A3F"/>
    <w:rsid w:val="00C46228"/>
    <w:rsid w:val="00C4622F"/>
    <w:rsid w:val="00C4792E"/>
    <w:rsid w:val="00C47B3F"/>
    <w:rsid w:val="00C51CC5"/>
    <w:rsid w:val="00C52444"/>
    <w:rsid w:val="00C52C13"/>
    <w:rsid w:val="00C53001"/>
    <w:rsid w:val="00C530DD"/>
    <w:rsid w:val="00C541F2"/>
    <w:rsid w:val="00C54513"/>
    <w:rsid w:val="00C547EA"/>
    <w:rsid w:val="00C548C2"/>
    <w:rsid w:val="00C5511B"/>
    <w:rsid w:val="00C55399"/>
    <w:rsid w:val="00C557DC"/>
    <w:rsid w:val="00C5618B"/>
    <w:rsid w:val="00C5660E"/>
    <w:rsid w:val="00C578D2"/>
    <w:rsid w:val="00C5798A"/>
    <w:rsid w:val="00C60941"/>
    <w:rsid w:val="00C60F91"/>
    <w:rsid w:val="00C61426"/>
    <w:rsid w:val="00C61E28"/>
    <w:rsid w:val="00C627BE"/>
    <w:rsid w:val="00C64096"/>
    <w:rsid w:val="00C64546"/>
    <w:rsid w:val="00C648AC"/>
    <w:rsid w:val="00C65131"/>
    <w:rsid w:val="00C6579C"/>
    <w:rsid w:val="00C658B2"/>
    <w:rsid w:val="00C65AE7"/>
    <w:rsid w:val="00C66615"/>
    <w:rsid w:val="00C66957"/>
    <w:rsid w:val="00C66984"/>
    <w:rsid w:val="00C67687"/>
    <w:rsid w:val="00C67AC5"/>
    <w:rsid w:val="00C70037"/>
    <w:rsid w:val="00C70685"/>
    <w:rsid w:val="00C71E0D"/>
    <w:rsid w:val="00C7263C"/>
    <w:rsid w:val="00C74B22"/>
    <w:rsid w:val="00C75299"/>
    <w:rsid w:val="00C76223"/>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636"/>
    <w:rsid w:val="00C948FD"/>
    <w:rsid w:val="00C94FDA"/>
    <w:rsid w:val="00C96367"/>
    <w:rsid w:val="00C96617"/>
    <w:rsid w:val="00C9791E"/>
    <w:rsid w:val="00CA0156"/>
    <w:rsid w:val="00CA0410"/>
    <w:rsid w:val="00CA089A"/>
    <w:rsid w:val="00CA0B4B"/>
    <w:rsid w:val="00CA0D6F"/>
    <w:rsid w:val="00CA1995"/>
    <w:rsid w:val="00CA5B19"/>
    <w:rsid w:val="00CA5F90"/>
    <w:rsid w:val="00CA6115"/>
    <w:rsid w:val="00CA6A05"/>
    <w:rsid w:val="00CA7003"/>
    <w:rsid w:val="00CA76A1"/>
    <w:rsid w:val="00CA7996"/>
    <w:rsid w:val="00CB24AF"/>
    <w:rsid w:val="00CB285D"/>
    <w:rsid w:val="00CB3410"/>
    <w:rsid w:val="00CB46E9"/>
    <w:rsid w:val="00CB690A"/>
    <w:rsid w:val="00CC14A5"/>
    <w:rsid w:val="00CC14F3"/>
    <w:rsid w:val="00CC2796"/>
    <w:rsid w:val="00CC2CB6"/>
    <w:rsid w:val="00CC3816"/>
    <w:rsid w:val="00CC3CAD"/>
    <w:rsid w:val="00CC4D51"/>
    <w:rsid w:val="00CC59D1"/>
    <w:rsid w:val="00CC68DA"/>
    <w:rsid w:val="00CC69EB"/>
    <w:rsid w:val="00CC6FD7"/>
    <w:rsid w:val="00CC77FF"/>
    <w:rsid w:val="00CC780F"/>
    <w:rsid w:val="00CC7F9E"/>
    <w:rsid w:val="00CD02B7"/>
    <w:rsid w:val="00CD0E9E"/>
    <w:rsid w:val="00CD1602"/>
    <w:rsid w:val="00CD1922"/>
    <w:rsid w:val="00CD27F3"/>
    <w:rsid w:val="00CD2EC3"/>
    <w:rsid w:val="00CD39F8"/>
    <w:rsid w:val="00CD4A81"/>
    <w:rsid w:val="00CD4B24"/>
    <w:rsid w:val="00CD540F"/>
    <w:rsid w:val="00CD6AF8"/>
    <w:rsid w:val="00CD6F50"/>
    <w:rsid w:val="00CD71F0"/>
    <w:rsid w:val="00CD7843"/>
    <w:rsid w:val="00CD799D"/>
    <w:rsid w:val="00CE034E"/>
    <w:rsid w:val="00CE14C8"/>
    <w:rsid w:val="00CE1F96"/>
    <w:rsid w:val="00CE34A4"/>
    <w:rsid w:val="00CE680F"/>
    <w:rsid w:val="00CE682B"/>
    <w:rsid w:val="00CE73D7"/>
    <w:rsid w:val="00CE75A3"/>
    <w:rsid w:val="00CF0032"/>
    <w:rsid w:val="00CF1977"/>
    <w:rsid w:val="00CF1BB6"/>
    <w:rsid w:val="00CF1F79"/>
    <w:rsid w:val="00CF2575"/>
    <w:rsid w:val="00CF2DBC"/>
    <w:rsid w:val="00CF3D97"/>
    <w:rsid w:val="00CF3E36"/>
    <w:rsid w:val="00CF41E5"/>
    <w:rsid w:val="00CF467F"/>
    <w:rsid w:val="00CF500D"/>
    <w:rsid w:val="00CF5694"/>
    <w:rsid w:val="00CF571A"/>
    <w:rsid w:val="00CF5721"/>
    <w:rsid w:val="00CF65AA"/>
    <w:rsid w:val="00CF72B2"/>
    <w:rsid w:val="00CF7310"/>
    <w:rsid w:val="00CF7779"/>
    <w:rsid w:val="00CF788B"/>
    <w:rsid w:val="00D00F4A"/>
    <w:rsid w:val="00D02C12"/>
    <w:rsid w:val="00D02C45"/>
    <w:rsid w:val="00D030BF"/>
    <w:rsid w:val="00D0487D"/>
    <w:rsid w:val="00D04998"/>
    <w:rsid w:val="00D0538A"/>
    <w:rsid w:val="00D060E0"/>
    <w:rsid w:val="00D066EB"/>
    <w:rsid w:val="00D07514"/>
    <w:rsid w:val="00D07BF4"/>
    <w:rsid w:val="00D1100A"/>
    <w:rsid w:val="00D116DC"/>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4583"/>
    <w:rsid w:val="00D25AC5"/>
    <w:rsid w:val="00D26EA7"/>
    <w:rsid w:val="00D27255"/>
    <w:rsid w:val="00D27516"/>
    <w:rsid w:val="00D27A9C"/>
    <w:rsid w:val="00D31DC4"/>
    <w:rsid w:val="00D324B7"/>
    <w:rsid w:val="00D3261C"/>
    <w:rsid w:val="00D328F9"/>
    <w:rsid w:val="00D32C9F"/>
    <w:rsid w:val="00D32CAC"/>
    <w:rsid w:val="00D3371A"/>
    <w:rsid w:val="00D341F3"/>
    <w:rsid w:val="00D3545E"/>
    <w:rsid w:val="00D36CCD"/>
    <w:rsid w:val="00D40041"/>
    <w:rsid w:val="00D40158"/>
    <w:rsid w:val="00D4330C"/>
    <w:rsid w:val="00D448A4"/>
    <w:rsid w:val="00D44947"/>
    <w:rsid w:val="00D4537D"/>
    <w:rsid w:val="00D458D4"/>
    <w:rsid w:val="00D46837"/>
    <w:rsid w:val="00D46838"/>
    <w:rsid w:val="00D469AD"/>
    <w:rsid w:val="00D46AB4"/>
    <w:rsid w:val="00D46E60"/>
    <w:rsid w:val="00D47A5E"/>
    <w:rsid w:val="00D5070A"/>
    <w:rsid w:val="00D5088A"/>
    <w:rsid w:val="00D50938"/>
    <w:rsid w:val="00D50BA7"/>
    <w:rsid w:val="00D529A9"/>
    <w:rsid w:val="00D52E2D"/>
    <w:rsid w:val="00D52F34"/>
    <w:rsid w:val="00D55082"/>
    <w:rsid w:val="00D55084"/>
    <w:rsid w:val="00D579EB"/>
    <w:rsid w:val="00D614D5"/>
    <w:rsid w:val="00D625AF"/>
    <w:rsid w:val="00D62C8C"/>
    <w:rsid w:val="00D6339A"/>
    <w:rsid w:val="00D63523"/>
    <w:rsid w:val="00D64BFB"/>
    <w:rsid w:val="00D671BD"/>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0CF4"/>
    <w:rsid w:val="00D82F56"/>
    <w:rsid w:val="00D83241"/>
    <w:rsid w:val="00D841E6"/>
    <w:rsid w:val="00D84DCF"/>
    <w:rsid w:val="00D85C3D"/>
    <w:rsid w:val="00D86C61"/>
    <w:rsid w:val="00D875A8"/>
    <w:rsid w:val="00D87B7A"/>
    <w:rsid w:val="00D9022E"/>
    <w:rsid w:val="00D902CA"/>
    <w:rsid w:val="00D91217"/>
    <w:rsid w:val="00D921E3"/>
    <w:rsid w:val="00D93697"/>
    <w:rsid w:val="00D93D2F"/>
    <w:rsid w:val="00D95377"/>
    <w:rsid w:val="00D96E0E"/>
    <w:rsid w:val="00D96FF5"/>
    <w:rsid w:val="00D9730E"/>
    <w:rsid w:val="00D97F1A"/>
    <w:rsid w:val="00DA2569"/>
    <w:rsid w:val="00DA2828"/>
    <w:rsid w:val="00DA29D5"/>
    <w:rsid w:val="00DA2AA6"/>
    <w:rsid w:val="00DA3AEF"/>
    <w:rsid w:val="00DA4A95"/>
    <w:rsid w:val="00DA5696"/>
    <w:rsid w:val="00DA5C7E"/>
    <w:rsid w:val="00DA5E2A"/>
    <w:rsid w:val="00DA618C"/>
    <w:rsid w:val="00DA782B"/>
    <w:rsid w:val="00DA7F6E"/>
    <w:rsid w:val="00DB0E98"/>
    <w:rsid w:val="00DB1452"/>
    <w:rsid w:val="00DB1C5D"/>
    <w:rsid w:val="00DB284E"/>
    <w:rsid w:val="00DB322D"/>
    <w:rsid w:val="00DB38B6"/>
    <w:rsid w:val="00DB4174"/>
    <w:rsid w:val="00DB4D35"/>
    <w:rsid w:val="00DB5B57"/>
    <w:rsid w:val="00DB6FED"/>
    <w:rsid w:val="00DB7180"/>
    <w:rsid w:val="00DC04B4"/>
    <w:rsid w:val="00DC05E2"/>
    <w:rsid w:val="00DC0A91"/>
    <w:rsid w:val="00DC1357"/>
    <w:rsid w:val="00DC3696"/>
    <w:rsid w:val="00DC3C9F"/>
    <w:rsid w:val="00DC4247"/>
    <w:rsid w:val="00DC4A42"/>
    <w:rsid w:val="00DC5335"/>
    <w:rsid w:val="00DC5353"/>
    <w:rsid w:val="00DC573B"/>
    <w:rsid w:val="00DC66C7"/>
    <w:rsid w:val="00DC7E89"/>
    <w:rsid w:val="00DD01EC"/>
    <w:rsid w:val="00DD0926"/>
    <w:rsid w:val="00DD1FA5"/>
    <w:rsid w:val="00DD278C"/>
    <w:rsid w:val="00DD2B73"/>
    <w:rsid w:val="00DD47B2"/>
    <w:rsid w:val="00DD4E4E"/>
    <w:rsid w:val="00DD5B62"/>
    <w:rsid w:val="00DD6A08"/>
    <w:rsid w:val="00DE2B7E"/>
    <w:rsid w:val="00DE325F"/>
    <w:rsid w:val="00DE4468"/>
    <w:rsid w:val="00DE4D23"/>
    <w:rsid w:val="00DE4FE3"/>
    <w:rsid w:val="00DE7993"/>
    <w:rsid w:val="00DF00A0"/>
    <w:rsid w:val="00DF0A26"/>
    <w:rsid w:val="00DF1A53"/>
    <w:rsid w:val="00DF1BB0"/>
    <w:rsid w:val="00DF1FB0"/>
    <w:rsid w:val="00DF2456"/>
    <w:rsid w:val="00DF2E05"/>
    <w:rsid w:val="00DF35F4"/>
    <w:rsid w:val="00DF54A8"/>
    <w:rsid w:val="00DF65BD"/>
    <w:rsid w:val="00DF6916"/>
    <w:rsid w:val="00DF6E9D"/>
    <w:rsid w:val="00DF7AE0"/>
    <w:rsid w:val="00E01BFB"/>
    <w:rsid w:val="00E01E14"/>
    <w:rsid w:val="00E01E30"/>
    <w:rsid w:val="00E02E84"/>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4A57"/>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DA7"/>
    <w:rsid w:val="00E25FC8"/>
    <w:rsid w:val="00E263D1"/>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88D"/>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1EF0"/>
    <w:rsid w:val="00E62EBD"/>
    <w:rsid w:val="00E63645"/>
    <w:rsid w:val="00E63679"/>
    <w:rsid w:val="00E636FF"/>
    <w:rsid w:val="00E656D1"/>
    <w:rsid w:val="00E65B67"/>
    <w:rsid w:val="00E66033"/>
    <w:rsid w:val="00E6696D"/>
    <w:rsid w:val="00E676F0"/>
    <w:rsid w:val="00E679E6"/>
    <w:rsid w:val="00E67CCB"/>
    <w:rsid w:val="00E70844"/>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0AD"/>
    <w:rsid w:val="00E82993"/>
    <w:rsid w:val="00E82A74"/>
    <w:rsid w:val="00E82F57"/>
    <w:rsid w:val="00E8347A"/>
    <w:rsid w:val="00E8348F"/>
    <w:rsid w:val="00E83815"/>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2E8"/>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123"/>
    <w:rsid w:val="00ED5DA1"/>
    <w:rsid w:val="00ED5DD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354"/>
    <w:rsid w:val="00EF2A87"/>
    <w:rsid w:val="00EF3515"/>
    <w:rsid w:val="00EF3D08"/>
    <w:rsid w:val="00EF41DF"/>
    <w:rsid w:val="00EF48DB"/>
    <w:rsid w:val="00EF4A41"/>
    <w:rsid w:val="00EF4BE5"/>
    <w:rsid w:val="00EF4E42"/>
    <w:rsid w:val="00EF5B2F"/>
    <w:rsid w:val="00EF617F"/>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17CA"/>
    <w:rsid w:val="00F118FD"/>
    <w:rsid w:val="00F12167"/>
    <w:rsid w:val="00F137D3"/>
    <w:rsid w:val="00F151BF"/>
    <w:rsid w:val="00F15688"/>
    <w:rsid w:val="00F15F5D"/>
    <w:rsid w:val="00F1680D"/>
    <w:rsid w:val="00F17046"/>
    <w:rsid w:val="00F17668"/>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A26"/>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6933"/>
    <w:rsid w:val="00F77118"/>
    <w:rsid w:val="00F80E63"/>
    <w:rsid w:val="00F8116D"/>
    <w:rsid w:val="00F81180"/>
    <w:rsid w:val="00F8136C"/>
    <w:rsid w:val="00F82967"/>
    <w:rsid w:val="00F83DDA"/>
    <w:rsid w:val="00F84102"/>
    <w:rsid w:val="00F84248"/>
    <w:rsid w:val="00F8481F"/>
    <w:rsid w:val="00F85923"/>
    <w:rsid w:val="00F861C4"/>
    <w:rsid w:val="00F877DB"/>
    <w:rsid w:val="00F901CA"/>
    <w:rsid w:val="00F90AD9"/>
    <w:rsid w:val="00F91C49"/>
    <w:rsid w:val="00F92C6B"/>
    <w:rsid w:val="00F934BB"/>
    <w:rsid w:val="00F93878"/>
    <w:rsid w:val="00F93893"/>
    <w:rsid w:val="00F9409B"/>
    <w:rsid w:val="00F950EB"/>
    <w:rsid w:val="00F96038"/>
    <w:rsid w:val="00F977B3"/>
    <w:rsid w:val="00F97C7B"/>
    <w:rsid w:val="00FA018C"/>
    <w:rsid w:val="00FA0240"/>
    <w:rsid w:val="00FA02D8"/>
    <w:rsid w:val="00FA074F"/>
    <w:rsid w:val="00FA08EA"/>
    <w:rsid w:val="00FA132B"/>
    <w:rsid w:val="00FA1412"/>
    <w:rsid w:val="00FA1B68"/>
    <w:rsid w:val="00FA1BEF"/>
    <w:rsid w:val="00FA1F1D"/>
    <w:rsid w:val="00FA217D"/>
    <w:rsid w:val="00FA2D24"/>
    <w:rsid w:val="00FA43EE"/>
    <w:rsid w:val="00FA45DC"/>
    <w:rsid w:val="00FA70DB"/>
    <w:rsid w:val="00FA73F2"/>
    <w:rsid w:val="00FB1849"/>
    <w:rsid w:val="00FB2293"/>
    <w:rsid w:val="00FB3291"/>
    <w:rsid w:val="00FB38AA"/>
    <w:rsid w:val="00FB38FA"/>
    <w:rsid w:val="00FB5464"/>
    <w:rsid w:val="00FB63F0"/>
    <w:rsid w:val="00FB6D54"/>
    <w:rsid w:val="00FC10B1"/>
    <w:rsid w:val="00FC1B87"/>
    <w:rsid w:val="00FC2C86"/>
    <w:rsid w:val="00FC32DA"/>
    <w:rsid w:val="00FC34C6"/>
    <w:rsid w:val="00FC4794"/>
    <w:rsid w:val="00FC4F8A"/>
    <w:rsid w:val="00FC647A"/>
    <w:rsid w:val="00FC6B4E"/>
    <w:rsid w:val="00FC6E32"/>
    <w:rsid w:val="00FC71D1"/>
    <w:rsid w:val="00FC74CA"/>
    <w:rsid w:val="00FD13D4"/>
    <w:rsid w:val="00FD18E6"/>
    <w:rsid w:val="00FD1E9F"/>
    <w:rsid w:val="00FD2291"/>
    <w:rsid w:val="00FD298F"/>
    <w:rsid w:val="00FD33DD"/>
    <w:rsid w:val="00FD37E4"/>
    <w:rsid w:val="00FD3E87"/>
    <w:rsid w:val="00FD46D6"/>
    <w:rsid w:val="00FD6430"/>
    <w:rsid w:val="00FD7762"/>
    <w:rsid w:val="00FD7BCD"/>
    <w:rsid w:val="00FE1F0B"/>
    <w:rsid w:val="00FE1F7B"/>
    <w:rsid w:val="00FE28BB"/>
    <w:rsid w:val="00FE367E"/>
    <w:rsid w:val="00FE4781"/>
    <w:rsid w:val="00FE60EB"/>
    <w:rsid w:val="00FE670B"/>
    <w:rsid w:val="00FE7296"/>
    <w:rsid w:val="00FE7DEA"/>
    <w:rsid w:val="00FF0203"/>
    <w:rsid w:val="00FF045E"/>
    <w:rsid w:val="00FF0888"/>
    <w:rsid w:val="00FF1A27"/>
    <w:rsid w:val="00FF1B8B"/>
    <w:rsid w:val="00FF40CB"/>
    <w:rsid w:val="00FF4956"/>
    <w:rsid w:val="00FF4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5271983">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36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DEB64CB-305A-4FE6-B92F-0DB1004AE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4</Pages>
  <Words>1135</Words>
  <Characters>6472</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29</cp:revision>
  <cp:lastPrinted>2018-08-13T16:59:00Z</cp:lastPrinted>
  <dcterms:created xsi:type="dcterms:W3CDTF">2022-05-17T02:42:00Z</dcterms:created>
  <dcterms:modified xsi:type="dcterms:W3CDTF">2022-05-17T06:22:00Z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(3)SE3qMWf0ggHBOGdukGGembWyem88CjQu/Yi2HqLyu8yge7nLt5AVhTBUE3Nw+mVGx4IHweQC
rUY/2vg8QxOsPfBzM/0QQcID5NuQsD293dJX6Ixz9OlM9zdTIxCcVUbKIL23gZyTY0dHRoML
5PXBTEIPAWXFQUlE7yPeFg3gOaXgz131XhFKolt+zf21CepBg4TFrA1WZepvJA8iUoIVlz99
T/qKTPyG/QwgY1hVLn</vt:lpwstr>
  </property>
  <property fmtid="{D5CDD505-2E9C-101B-9397-08002B2CF9AE}" pid="9" name="_2015_ms_pID_7253431">
    <vt:lpwstr>EM7Has9J0X5pZOECURA01KmFvuPcPMPxa0hBHT4tY6xpylu+7iBeJ0
PDmlQyT1EiJIf9fcG4P4lbhvbCRJfMMKaGXehpmO3qWBMnxPYgJ32UFiYrv32h3Ptpe+qOhu
bixYQbc8vlZgumlEOb8zhsbuIte6QO9OIhfqL+LE8dk/dkjirC9db143IsZLMYM1NAYf0K6+
iGlxHVnvL2ocRCfHt+EijvU1V0RDof0A1nSJ</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